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984D61" w14:textId="77777777" w:rsidR="00952E5D" w:rsidRDefault="00952E5D"/>
    <w:tbl>
      <w:tblPr>
        <w:tblStyle w:val="TableGrid"/>
        <w:tblW w:w="5979" w:type="pct"/>
        <w:tblInd w:w="-8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186"/>
      </w:tblGrid>
      <w:tr w:rsidR="00974E99" w:rsidRPr="00974E99" w14:paraId="420A9002" w14:textId="77777777" w:rsidTr="00952E5D">
        <w:trPr>
          <w:trHeight w:hRule="exact" w:val="2948"/>
        </w:trPr>
        <w:tc>
          <w:tcPr>
            <w:tcW w:w="11186" w:type="dxa"/>
            <w:vAlign w:val="center"/>
          </w:tcPr>
          <w:p w14:paraId="63DD7627" w14:textId="77777777" w:rsidR="00974E99" w:rsidRPr="00974E99" w:rsidRDefault="00974E99" w:rsidP="00E21A27">
            <w:pPr>
              <w:pStyle w:val="Documenttype"/>
            </w:pPr>
            <w:r w:rsidRPr="00974E99">
              <w:t xml:space="preserve">IALA </w:t>
            </w:r>
            <w:r w:rsidR="0093492E">
              <w:t>G</w:t>
            </w:r>
            <w:r w:rsidR="00722236">
              <w:t>uideline</w:t>
            </w:r>
          </w:p>
        </w:tc>
      </w:tr>
    </w:tbl>
    <w:p w14:paraId="2A436E66" w14:textId="77777777" w:rsidR="008972C3" w:rsidRDefault="008972C3" w:rsidP="003274DB"/>
    <w:p w14:paraId="77EF1871" w14:textId="77777777" w:rsidR="00D74AE1" w:rsidRDefault="00D74AE1" w:rsidP="003274DB"/>
    <w:p w14:paraId="2A899BA4" w14:textId="77777777" w:rsidR="0093492E" w:rsidRDefault="008A418F" w:rsidP="0026038D">
      <w:pPr>
        <w:pStyle w:val="Documentnumber"/>
      </w:pPr>
      <w:r>
        <w:t>G</w:t>
      </w:r>
      <w:r w:rsidR="001924C8">
        <w:t>XXXX</w:t>
      </w:r>
      <w:r>
        <w:t xml:space="preserve"> </w:t>
      </w:r>
    </w:p>
    <w:p w14:paraId="7C24AE54" w14:textId="77777777" w:rsidR="0026038D" w:rsidRDefault="0026038D" w:rsidP="003274DB"/>
    <w:p w14:paraId="2640BEDC" w14:textId="77777777" w:rsidR="00A424DC" w:rsidRPr="00F157E2" w:rsidRDefault="001924C8" w:rsidP="00E21A27">
      <w:pPr>
        <w:pStyle w:val="Documentname"/>
      </w:pPr>
      <w:r w:rsidRPr="007469B1">
        <w:t xml:space="preserve">SBAS </w:t>
      </w:r>
      <w:r w:rsidR="00774005" w:rsidRPr="007469B1">
        <w:t>MARITIME SERVICE</w:t>
      </w:r>
    </w:p>
    <w:p w14:paraId="1CE6B898" w14:textId="77777777" w:rsidR="00CF49CC" w:rsidRDefault="00CF49CC" w:rsidP="00D74AE1"/>
    <w:p w14:paraId="5A445B4F" w14:textId="77777777" w:rsidR="004E0BBB" w:rsidRDefault="004E0BBB" w:rsidP="00D74AE1"/>
    <w:p w14:paraId="0B6FD978" w14:textId="77777777" w:rsidR="004E0BBB" w:rsidRDefault="004E0BBB" w:rsidP="00D74AE1"/>
    <w:p w14:paraId="5CF6760E" w14:textId="77777777" w:rsidR="004E0BBB" w:rsidRDefault="004E0BBB" w:rsidP="00D74AE1"/>
    <w:p w14:paraId="761BF064" w14:textId="77777777" w:rsidR="00783266" w:rsidRDefault="00783266" w:rsidP="00D74AE1"/>
    <w:p w14:paraId="28E22F74" w14:textId="77777777" w:rsidR="00783266" w:rsidRDefault="00783266" w:rsidP="00D74AE1"/>
    <w:p w14:paraId="08434A30" w14:textId="77777777" w:rsidR="00783266" w:rsidRDefault="00783266" w:rsidP="00D74AE1"/>
    <w:p w14:paraId="1881CD23" w14:textId="77777777" w:rsidR="00783266" w:rsidRDefault="00783266" w:rsidP="00D74AE1"/>
    <w:p w14:paraId="46A765F2" w14:textId="77777777" w:rsidR="00783266" w:rsidRDefault="00783266" w:rsidP="00D74AE1"/>
    <w:p w14:paraId="1EFED187" w14:textId="77777777" w:rsidR="00783266" w:rsidRDefault="00783266" w:rsidP="00D74AE1"/>
    <w:p w14:paraId="30B8EF00" w14:textId="77777777" w:rsidR="00783266" w:rsidRDefault="00783266" w:rsidP="00D74AE1"/>
    <w:p w14:paraId="41B5AD5D" w14:textId="77777777" w:rsidR="00783266" w:rsidRDefault="00783266" w:rsidP="00D74AE1"/>
    <w:p w14:paraId="71C8A4DF" w14:textId="77777777" w:rsidR="00783266" w:rsidRDefault="00783266" w:rsidP="00D74AE1"/>
    <w:p w14:paraId="3969E1EB" w14:textId="77777777" w:rsidR="004E0BBB" w:rsidRDefault="004E0BBB" w:rsidP="00D74AE1"/>
    <w:p w14:paraId="2E0CC538" w14:textId="77777777" w:rsidR="004E0BBB" w:rsidRDefault="004E0BBB" w:rsidP="00D74AE1"/>
    <w:p w14:paraId="3AF6CECF" w14:textId="77777777" w:rsidR="004E0BBB" w:rsidRDefault="004E0BBB" w:rsidP="00D74AE1"/>
    <w:p w14:paraId="2968B065" w14:textId="77777777" w:rsidR="004E0BBB" w:rsidRDefault="004E0BBB" w:rsidP="00D74AE1"/>
    <w:p w14:paraId="3043DA53" w14:textId="77777777" w:rsidR="004E0BBB" w:rsidRDefault="004E0BBB" w:rsidP="00D74AE1"/>
    <w:p w14:paraId="361B6E81" w14:textId="77777777" w:rsidR="004E0BBB" w:rsidRDefault="00F85DBA" w:rsidP="004E0BBB">
      <w:pPr>
        <w:pStyle w:val="Editionnumber"/>
      </w:pPr>
      <w:r>
        <w:t>Edition x.x</w:t>
      </w:r>
    </w:p>
    <w:p w14:paraId="556B2839" w14:textId="77777777" w:rsidR="004E0BBB" w:rsidRDefault="004E0BBB" w:rsidP="004E0BBB">
      <w:pPr>
        <w:pStyle w:val="Documentdate"/>
      </w:pPr>
      <w:r>
        <w:t>Document date</w:t>
      </w:r>
    </w:p>
    <w:p w14:paraId="0AF2F8FD" w14:textId="77777777" w:rsidR="00BC27F6" w:rsidRDefault="00BC27F6" w:rsidP="00D74AE1">
      <w:pPr>
        <w:sectPr w:rsidR="00BC27F6" w:rsidSect="007E30DF">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567" w:right="1276" w:bottom="2495" w:left="1276" w:header="567" w:footer="567" w:gutter="0"/>
          <w:cols w:space="708"/>
          <w:docGrid w:linePitch="360"/>
        </w:sectPr>
      </w:pPr>
    </w:p>
    <w:p w14:paraId="2646B311" w14:textId="77777777" w:rsidR="00914E26" w:rsidRPr="00460028" w:rsidRDefault="00914E26" w:rsidP="00914E26">
      <w:pPr>
        <w:pStyle w:val="BodyText"/>
      </w:pPr>
      <w:r w:rsidRPr="00460028">
        <w:lastRenderedPageBreak/>
        <w:t>Revisions to th</w:t>
      </w:r>
      <w:r>
        <w:t>is</w:t>
      </w:r>
      <w:r w:rsidR="006D7580">
        <w:t xml:space="preserve"> IALA d</w:t>
      </w:r>
      <w:r w:rsidRPr="00460028">
        <w:t>ocument are to be noted in the table prior to t</w:t>
      </w:r>
      <w:r>
        <w:t>he issue of a revised document.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576"/>
        <w:gridCol w:w="5001"/>
      </w:tblGrid>
      <w:tr w:rsidR="005E4659" w:rsidRPr="00460028" w14:paraId="2B6F3095" w14:textId="77777777" w:rsidTr="001829B2">
        <w:tc>
          <w:tcPr>
            <w:tcW w:w="1908" w:type="dxa"/>
            <w:shd w:val="clear" w:color="auto" w:fill="00558C"/>
          </w:tcPr>
          <w:p w14:paraId="01504CA6" w14:textId="77777777" w:rsidR="00914E26" w:rsidRPr="002C3A44" w:rsidRDefault="00914E26" w:rsidP="002C3A44">
            <w:pPr>
              <w:pStyle w:val="Tableheading"/>
              <w:jc w:val="center"/>
              <w:rPr>
                <w:color w:val="FFFFFF" w:themeColor="background1"/>
              </w:rPr>
            </w:pPr>
            <w:r w:rsidRPr="002C3A44">
              <w:rPr>
                <w:color w:val="FFFFFF" w:themeColor="background1"/>
              </w:rPr>
              <w:t>Date</w:t>
            </w:r>
          </w:p>
        </w:tc>
        <w:tc>
          <w:tcPr>
            <w:tcW w:w="3576" w:type="dxa"/>
            <w:shd w:val="clear" w:color="auto" w:fill="00558C"/>
          </w:tcPr>
          <w:p w14:paraId="00993BFF" w14:textId="77777777" w:rsidR="00914E26" w:rsidRPr="002C3A44" w:rsidRDefault="00914E26" w:rsidP="002C3A44">
            <w:pPr>
              <w:pStyle w:val="Tableheading"/>
              <w:jc w:val="center"/>
              <w:rPr>
                <w:color w:val="FFFFFF" w:themeColor="background1"/>
              </w:rPr>
            </w:pPr>
            <w:r w:rsidRPr="002C3A44">
              <w:rPr>
                <w:color w:val="FFFFFF" w:themeColor="background1"/>
              </w:rPr>
              <w:t>Page / Section Revised</w:t>
            </w:r>
          </w:p>
        </w:tc>
        <w:tc>
          <w:tcPr>
            <w:tcW w:w="5001" w:type="dxa"/>
            <w:shd w:val="clear" w:color="auto" w:fill="00558C"/>
          </w:tcPr>
          <w:p w14:paraId="119F6841" w14:textId="77777777" w:rsidR="00914E26" w:rsidRPr="002C3A44" w:rsidRDefault="00914E26" w:rsidP="002C3A44">
            <w:pPr>
              <w:pStyle w:val="Tableheading"/>
              <w:jc w:val="center"/>
              <w:rPr>
                <w:color w:val="FFFFFF" w:themeColor="background1"/>
              </w:rPr>
            </w:pPr>
            <w:r w:rsidRPr="002C3A44">
              <w:rPr>
                <w:color w:val="FFFFFF" w:themeColor="background1"/>
              </w:rPr>
              <w:t>Requirement for Revision</w:t>
            </w:r>
          </w:p>
        </w:tc>
      </w:tr>
      <w:tr w:rsidR="005E4659" w:rsidRPr="00460028" w14:paraId="47A7F0C8" w14:textId="77777777" w:rsidTr="005E4659">
        <w:trPr>
          <w:trHeight w:val="851"/>
        </w:trPr>
        <w:tc>
          <w:tcPr>
            <w:tcW w:w="1908" w:type="dxa"/>
            <w:vAlign w:val="center"/>
          </w:tcPr>
          <w:p w14:paraId="63A7A0B3" w14:textId="77777777" w:rsidR="00914E26" w:rsidRPr="00C27E08" w:rsidRDefault="00914E26" w:rsidP="00914E26">
            <w:pPr>
              <w:pStyle w:val="Tabletext"/>
            </w:pPr>
          </w:p>
        </w:tc>
        <w:tc>
          <w:tcPr>
            <w:tcW w:w="3576" w:type="dxa"/>
            <w:vAlign w:val="center"/>
          </w:tcPr>
          <w:p w14:paraId="30CCF00C" w14:textId="77777777" w:rsidR="00914E26" w:rsidRPr="00C27E08" w:rsidRDefault="00914E26" w:rsidP="00914E26">
            <w:pPr>
              <w:pStyle w:val="Tabletext"/>
            </w:pPr>
          </w:p>
        </w:tc>
        <w:tc>
          <w:tcPr>
            <w:tcW w:w="5001" w:type="dxa"/>
            <w:vAlign w:val="center"/>
          </w:tcPr>
          <w:p w14:paraId="4121C5A4" w14:textId="77777777" w:rsidR="00914E26" w:rsidRPr="00460028" w:rsidRDefault="00914E26" w:rsidP="00914E26">
            <w:pPr>
              <w:pStyle w:val="Tabletext"/>
            </w:pPr>
          </w:p>
        </w:tc>
      </w:tr>
      <w:tr w:rsidR="005E4659" w:rsidRPr="00460028" w14:paraId="0C5EF3E6" w14:textId="77777777" w:rsidTr="005E4659">
        <w:trPr>
          <w:trHeight w:val="851"/>
        </w:trPr>
        <w:tc>
          <w:tcPr>
            <w:tcW w:w="1908" w:type="dxa"/>
            <w:vAlign w:val="center"/>
          </w:tcPr>
          <w:p w14:paraId="10CCF815" w14:textId="77777777" w:rsidR="00914E26" w:rsidRPr="00460028" w:rsidRDefault="00914E26" w:rsidP="00914E26">
            <w:pPr>
              <w:pStyle w:val="Tabletext"/>
            </w:pPr>
          </w:p>
        </w:tc>
        <w:tc>
          <w:tcPr>
            <w:tcW w:w="3576" w:type="dxa"/>
            <w:vAlign w:val="center"/>
          </w:tcPr>
          <w:p w14:paraId="225605C9" w14:textId="77777777" w:rsidR="00914E26" w:rsidRPr="00460028" w:rsidRDefault="00914E26" w:rsidP="00914E26">
            <w:pPr>
              <w:pStyle w:val="Tabletext"/>
            </w:pPr>
          </w:p>
        </w:tc>
        <w:tc>
          <w:tcPr>
            <w:tcW w:w="5001" w:type="dxa"/>
            <w:vAlign w:val="center"/>
          </w:tcPr>
          <w:p w14:paraId="5928C6C9" w14:textId="77777777" w:rsidR="00914E26" w:rsidRPr="00460028" w:rsidRDefault="00914E26" w:rsidP="00914E26">
            <w:pPr>
              <w:pStyle w:val="Tabletext"/>
            </w:pPr>
          </w:p>
        </w:tc>
      </w:tr>
      <w:tr w:rsidR="005E4659" w:rsidRPr="00460028" w14:paraId="5383AE83" w14:textId="77777777" w:rsidTr="005E4659">
        <w:trPr>
          <w:trHeight w:val="851"/>
        </w:trPr>
        <w:tc>
          <w:tcPr>
            <w:tcW w:w="1908" w:type="dxa"/>
            <w:vAlign w:val="center"/>
          </w:tcPr>
          <w:p w14:paraId="31BF8118" w14:textId="77777777" w:rsidR="00914E26" w:rsidRPr="00460028" w:rsidRDefault="00914E26" w:rsidP="00914E26">
            <w:pPr>
              <w:pStyle w:val="Tabletext"/>
            </w:pPr>
          </w:p>
        </w:tc>
        <w:tc>
          <w:tcPr>
            <w:tcW w:w="3576" w:type="dxa"/>
            <w:vAlign w:val="center"/>
          </w:tcPr>
          <w:p w14:paraId="1AC83496" w14:textId="77777777" w:rsidR="00914E26" w:rsidRPr="00460028" w:rsidRDefault="00914E26" w:rsidP="00914E26">
            <w:pPr>
              <w:pStyle w:val="Tabletext"/>
            </w:pPr>
          </w:p>
        </w:tc>
        <w:tc>
          <w:tcPr>
            <w:tcW w:w="5001" w:type="dxa"/>
            <w:vAlign w:val="center"/>
          </w:tcPr>
          <w:p w14:paraId="0D96212F" w14:textId="77777777" w:rsidR="00914E26" w:rsidRPr="00460028" w:rsidRDefault="00914E26" w:rsidP="00914E26">
            <w:pPr>
              <w:pStyle w:val="Tabletext"/>
            </w:pPr>
          </w:p>
        </w:tc>
      </w:tr>
      <w:tr w:rsidR="005E4659" w:rsidRPr="00460028" w14:paraId="3E26A57A" w14:textId="77777777" w:rsidTr="005E4659">
        <w:trPr>
          <w:trHeight w:val="851"/>
        </w:trPr>
        <w:tc>
          <w:tcPr>
            <w:tcW w:w="1908" w:type="dxa"/>
            <w:vAlign w:val="center"/>
          </w:tcPr>
          <w:p w14:paraId="7DCAB865" w14:textId="77777777" w:rsidR="00914E26" w:rsidRPr="00460028" w:rsidRDefault="00914E26" w:rsidP="00914E26">
            <w:pPr>
              <w:pStyle w:val="Tabletext"/>
            </w:pPr>
          </w:p>
        </w:tc>
        <w:tc>
          <w:tcPr>
            <w:tcW w:w="3576" w:type="dxa"/>
            <w:vAlign w:val="center"/>
          </w:tcPr>
          <w:p w14:paraId="6510EE9B" w14:textId="77777777" w:rsidR="00914E26" w:rsidRPr="00460028" w:rsidRDefault="00914E26" w:rsidP="00914E26">
            <w:pPr>
              <w:pStyle w:val="Tabletext"/>
            </w:pPr>
          </w:p>
        </w:tc>
        <w:tc>
          <w:tcPr>
            <w:tcW w:w="5001" w:type="dxa"/>
            <w:vAlign w:val="center"/>
          </w:tcPr>
          <w:p w14:paraId="559E8A26" w14:textId="77777777" w:rsidR="00914E26" w:rsidRPr="00460028" w:rsidRDefault="00914E26" w:rsidP="00914E26">
            <w:pPr>
              <w:pStyle w:val="Tabletext"/>
            </w:pPr>
          </w:p>
        </w:tc>
      </w:tr>
      <w:tr w:rsidR="005E4659" w:rsidRPr="00460028" w14:paraId="1A69C230" w14:textId="77777777" w:rsidTr="005E4659">
        <w:trPr>
          <w:trHeight w:val="851"/>
        </w:trPr>
        <w:tc>
          <w:tcPr>
            <w:tcW w:w="1908" w:type="dxa"/>
            <w:vAlign w:val="center"/>
          </w:tcPr>
          <w:p w14:paraId="6BA712B5" w14:textId="77777777" w:rsidR="00914E26" w:rsidRPr="00460028" w:rsidRDefault="00914E26" w:rsidP="00914E26">
            <w:pPr>
              <w:pStyle w:val="Tabletext"/>
            </w:pPr>
          </w:p>
        </w:tc>
        <w:tc>
          <w:tcPr>
            <w:tcW w:w="3576" w:type="dxa"/>
            <w:vAlign w:val="center"/>
          </w:tcPr>
          <w:p w14:paraId="03859E59" w14:textId="77777777" w:rsidR="00914E26" w:rsidRPr="00460028" w:rsidRDefault="00914E26" w:rsidP="00914E26">
            <w:pPr>
              <w:pStyle w:val="Tabletext"/>
            </w:pPr>
          </w:p>
        </w:tc>
        <w:tc>
          <w:tcPr>
            <w:tcW w:w="5001" w:type="dxa"/>
            <w:vAlign w:val="center"/>
          </w:tcPr>
          <w:p w14:paraId="381861B9" w14:textId="77777777" w:rsidR="00914E26" w:rsidRPr="00460028" w:rsidRDefault="00914E26" w:rsidP="00914E26">
            <w:pPr>
              <w:pStyle w:val="Tabletext"/>
            </w:pPr>
          </w:p>
        </w:tc>
      </w:tr>
      <w:tr w:rsidR="005E4659" w:rsidRPr="00460028" w14:paraId="20B0594F" w14:textId="77777777" w:rsidTr="005E4659">
        <w:trPr>
          <w:trHeight w:val="851"/>
        </w:trPr>
        <w:tc>
          <w:tcPr>
            <w:tcW w:w="1908" w:type="dxa"/>
            <w:vAlign w:val="center"/>
          </w:tcPr>
          <w:p w14:paraId="664B65F4" w14:textId="77777777" w:rsidR="00914E26" w:rsidRPr="00460028" w:rsidRDefault="00914E26" w:rsidP="00914E26">
            <w:pPr>
              <w:pStyle w:val="Tabletext"/>
            </w:pPr>
          </w:p>
        </w:tc>
        <w:tc>
          <w:tcPr>
            <w:tcW w:w="3576" w:type="dxa"/>
            <w:vAlign w:val="center"/>
          </w:tcPr>
          <w:p w14:paraId="75933C85" w14:textId="77777777" w:rsidR="00914E26" w:rsidRPr="00460028" w:rsidRDefault="00914E26" w:rsidP="00914E26">
            <w:pPr>
              <w:pStyle w:val="Tabletext"/>
            </w:pPr>
          </w:p>
        </w:tc>
        <w:tc>
          <w:tcPr>
            <w:tcW w:w="5001" w:type="dxa"/>
            <w:vAlign w:val="center"/>
          </w:tcPr>
          <w:p w14:paraId="2C85B653" w14:textId="77777777" w:rsidR="00914E26" w:rsidRPr="00460028" w:rsidRDefault="00914E26" w:rsidP="00914E26">
            <w:pPr>
              <w:pStyle w:val="Tabletext"/>
            </w:pPr>
          </w:p>
        </w:tc>
      </w:tr>
      <w:tr w:rsidR="005E4659" w:rsidRPr="00460028" w14:paraId="05CB82BF" w14:textId="77777777" w:rsidTr="005E4659">
        <w:trPr>
          <w:trHeight w:val="851"/>
        </w:trPr>
        <w:tc>
          <w:tcPr>
            <w:tcW w:w="1908" w:type="dxa"/>
            <w:vAlign w:val="center"/>
          </w:tcPr>
          <w:p w14:paraId="285EE64B" w14:textId="77777777" w:rsidR="00914E26" w:rsidRPr="00460028" w:rsidRDefault="00914E26" w:rsidP="00914E26">
            <w:pPr>
              <w:pStyle w:val="Tabletext"/>
            </w:pPr>
          </w:p>
        </w:tc>
        <w:tc>
          <w:tcPr>
            <w:tcW w:w="3576" w:type="dxa"/>
            <w:vAlign w:val="center"/>
          </w:tcPr>
          <w:p w14:paraId="5BB5A6BB" w14:textId="77777777" w:rsidR="00914E26" w:rsidRPr="00460028" w:rsidRDefault="00914E26" w:rsidP="00914E26">
            <w:pPr>
              <w:pStyle w:val="Tabletext"/>
            </w:pPr>
          </w:p>
        </w:tc>
        <w:tc>
          <w:tcPr>
            <w:tcW w:w="5001" w:type="dxa"/>
            <w:vAlign w:val="center"/>
          </w:tcPr>
          <w:p w14:paraId="62CA4BD1" w14:textId="77777777" w:rsidR="00914E26" w:rsidRPr="00460028" w:rsidRDefault="00914E26" w:rsidP="00914E26">
            <w:pPr>
              <w:pStyle w:val="Tabletext"/>
            </w:pPr>
          </w:p>
        </w:tc>
      </w:tr>
    </w:tbl>
    <w:p w14:paraId="6B63897D" w14:textId="77777777" w:rsidR="00914E26" w:rsidRDefault="00914E26" w:rsidP="00D74AE1"/>
    <w:p w14:paraId="649E71C6" w14:textId="77777777" w:rsidR="005E4659" w:rsidRDefault="005E4659" w:rsidP="00914E26">
      <w:pPr>
        <w:spacing w:after="200" w:line="276" w:lineRule="auto"/>
        <w:sectPr w:rsidR="005E4659" w:rsidSect="00C716E5">
          <w:headerReference w:type="even" r:id="rId14"/>
          <w:headerReference w:type="default" r:id="rId15"/>
          <w:footerReference w:type="default" r:id="rId16"/>
          <w:headerReference w:type="first" r:id="rId17"/>
          <w:pgSz w:w="11906" w:h="16838" w:code="9"/>
          <w:pgMar w:top="567" w:right="794" w:bottom="567" w:left="907" w:header="567" w:footer="850" w:gutter="0"/>
          <w:cols w:space="708"/>
          <w:docGrid w:linePitch="360"/>
        </w:sectPr>
      </w:pPr>
    </w:p>
    <w:p w14:paraId="2D7FB264" w14:textId="77777777" w:rsidR="00223064" w:rsidRPr="00441393" w:rsidRDefault="00223064" w:rsidP="00223064">
      <w:pPr>
        <w:pStyle w:val="Contents"/>
      </w:pPr>
      <w:r>
        <w:lastRenderedPageBreak/>
        <w:t>CONTENTS</w:t>
      </w:r>
    </w:p>
    <w:p w14:paraId="16EB6AAA" w14:textId="77777777" w:rsidR="00223064" w:rsidRDefault="00223064" w:rsidP="00223064">
      <w:pPr>
        <w:pStyle w:val="TOC1"/>
        <w:ind w:left="0" w:firstLine="0"/>
        <w:rPr>
          <w:rFonts w:eastAsia="Times New Roman" w:cs="Times New Roman"/>
          <w:b w:val="0"/>
          <w:szCs w:val="20"/>
        </w:rPr>
      </w:pPr>
    </w:p>
    <w:p w14:paraId="6067C868" w14:textId="77777777" w:rsidR="00B90039" w:rsidRDefault="004A4EC4">
      <w:pPr>
        <w:pStyle w:val="TOC1"/>
        <w:rPr>
          <w:rFonts w:eastAsiaTheme="minorEastAsia"/>
          <w:b w:val="0"/>
          <w:color w:val="auto"/>
          <w:lang w:eastAsia="en-GB"/>
        </w:rPr>
      </w:pPr>
      <w:r>
        <w:rPr>
          <w:rFonts w:eastAsia="Times New Roman" w:cs="Times New Roman"/>
          <w:b w:val="0"/>
          <w:szCs w:val="20"/>
        </w:rPr>
        <w:fldChar w:fldCharType="begin"/>
      </w:r>
      <w:r>
        <w:rPr>
          <w:rFonts w:eastAsia="Times New Roman" w:cs="Times New Roman"/>
          <w:b w:val="0"/>
          <w:szCs w:val="20"/>
        </w:rPr>
        <w:instrText xml:space="preserve"> TOC \o "1-3" \t "Annex,4,Appendix,5" </w:instrText>
      </w:r>
      <w:r>
        <w:rPr>
          <w:rFonts w:eastAsia="Times New Roman" w:cs="Times New Roman"/>
          <w:b w:val="0"/>
          <w:szCs w:val="20"/>
        </w:rPr>
        <w:fldChar w:fldCharType="separate"/>
      </w:r>
      <w:r w:rsidR="00B90039" w:rsidRPr="004434A1">
        <w:t>1.</w:t>
      </w:r>
      <w:r w:rsidR="00B90039">
        <w:rPr>
          <w:rFonts w:eastAsiaTheme="minorEastAsia"/>
          <w:b w:val="0"/>
          <w:color w:val="auto"/>
          <w:lang w:eastAsia="en-GB"/>
        </w:rPr>
        <w:tab/>
      </w:r>
      <w:r w:rsidR="00B90039">
        <w:t>Introduction</w:t>
      </w:r>
      <w:r w:rsidR="00B90039">
        <w:tab/>
      </w:r>
      <w:r w:rsidR="00B90039">
        <w:fldChar w:fldCharType="begin"/>
      </w:r>
      <w:r w:rsidR="00B90039">
        <w:instrText xml:space="preserve"> PAGEREF _Toc20999681 \h </w:instrText>
      </w:r>
      <w:r w:rsidR="00B90039">
        <w:fldChar w:fldCharType="separate"/>
      </w:r>
      <w:r w:rsidR="00B90039">
        <w:t>4</w:t>
      </w:r>
      <w:r w:rsidR="00B90039">
        <w:fldChar w:fldCharType="end"/>
      </w:r>
    </w:p>
    <w:p w14:paraId="08803705" w14:textId="77777777" w:rsidR="00B90039" w:rsidRDefault="00B90039">
      <w:pPr>
        <w:pStyle w:val="TOC2"/>
        <w:rPr>
          <w:rFonts w:eastAsiaTheme="minorEastAsia"/>
          <w:color w:val="auto"/>
          <w:lang w:eastAsia="en-GB"/>
        </w:rPr>
      </w:pPr>
      <w:r w:rsidRPr="004434A1">
        <w:t>1.1.</w:t>
      </w:r>
      <w:r>
        <w:rPr>
          <w:rFonts w:eastAsiaTheme="minorEastAsia"/>
          <w:color w:val="auto"/>
          <w:lang w:eastAsia="en-GB"/>
        </w:rPr>
        <w:tab/>
      </w:r>
      <w:r>
        <w:t>Scope of the document</w:t>
      </w:r>
      <w:r>
        <w:tab/>
      </w:r>
      <w:r>
        <w:fldChar w:fldCharType="begin"/>
      </w:r>
      <w:r>
        <w:instrText xml:space="preserve"> PAGEREF _Toc20999682 \h </w:instrText>
      </w:r>
      <w:r>
        <w:fldChar w:fldCharType="separate"/>
      </w:r>
      <w:r>
        <w:t>4</w:t>
      </w:r>
      <w:r>
        <w:fldChar w:fldCharType="end"/>
      </w:r>
    </w:p>
    <w:p w14:paraId="39CB6A3F" w14:textId="77777777" w:rsidR="00B90039" w:rsidRDefault="00B90039">
      <w:pPr>
        <w:pStyle w:val="TOC2"/>
        <w:rPr>
          <w:rFonts w:eastAsiaTheme="minorEastAsia"/>
          <w:color w:val="auto"/>
          <w:lang w:eastAsia="en-GB"/>
        </w:rPr>
      </w:pPr>
      <w:r w:rsidRPr="004434A1">
        <w:t>1.2.</w:t>
      </w:r>
      <w:r>
        <w:rPr>
          <w:rFonts w:eastAsiaTheme="minorEastAsia"/>
          <w:color w:val="auto"/>
          <w:lang w:eastAsia="en-GB"/>
        </w:rPr>
        <w:tab/>
      </w:r>
      <w:r>
        <w:t>Structure of the document</w:t>
      </w:r>
      <w:r>
        <w:tab/>
      </w:r>
      <w:r>
        <w:fldChar w:fldCharType="begin"/>
      </w:r>
      <w:r>
        <w:instrText xml:space="preserve"> PAGEREF _Toc20999683 \h </w:instrText>
      </w:r>
      <w:r>
        <w:fldChar w:fldCharType="separate"/>
      </w:r>
      <w:r>
        <w:t>4</w:t>
      </w:r>
      <w:r>
        <w:fldChar w:fldCharType="end"/>
      </w:r>
    </w:p>
    <w:p w14:paraId="4BB7CBE7" w14:textId="77777777" w:rsidR="00B90039" w:rsidRDefault="00B90039">
      <w:pPr>
        <w:pStyle w:val="TOC1"/>
        <w:rPr>
          <w:rFonts w:eastAsiaTheme="minorEastAsia"/>
          <w:b w:val="0"/>
          <w:color w:val="auto"/>
          <w:lang w:eastAsia="en-GB"/>
        </w:rPr>
      </w:pPr>
      <w:r w:rsidRPr="004434A1">
        <w:t>2.</w:t>
      </w:r>
      <w:r>
        <w:rPr>
          <w:rFonts w:eastAsiaTheme="minorEastAsia"/>
          <w:b w:val="0"/>
          <w:color w:val="auto"/>
          <w:lang w:eastAsia="en-GB"/>
        </w:rPr>
        <w:tab/>
      </w:r>
      <w:r>
        <w:t>IMO Resolution A.1046 (27) Reference Requirements</w:t>
      </w:r>
      <w:r>
        <w:tab/>
      </w:r>
      <w:r>
        <w:fldChar w:fldCharType="begin"/>
      </w:r>
      <w:r>
        <w:instrText xml:space="preserve"> PAGEREF _Toc20999684 \h </w:instrText>
      </w:r>
      <w:r>
        <w:fldChar w:fldCharType="separate"/>
      </w:r>
      <w:r>
        <w:t>4</w:t>
      </w:r>
      <w:r>
        <w:fldChar w:fldCharType="end"/>
      </w:r>
    </w:p>
    <w:p w14:paraId="65162EAA" w14:textId="77777777" w:rsidR="00B90039" w:rsidRDefault="00B90039">
      <w:pPr>
        <w:pStyle w:val="TOC1"/>
        <w:rPr>
          <w:rFonts w:eastAsiaTheme="minorEastAsia"/>
          <w:b w:val="0"/>
          <w:color w:val="auto"/>
          <w:lang w:eastAsia="en-GB"/>
        </w:rPr>
      </w:pPr>
      <w:r w:rsidRPr="004434A1">
        <w:t>3.</w:t>
      </w:r>
      <w:r>
        <w:rPr>
          <w:rFonts w:eastAsiaTheme="minorEastAsia"/>
          <w:b w:val="0"/>
          <w:color w:val="auto"/>
          <w:lang w:eastAsia="en-GB"/>
        </w:rPr>
        <w:tab/>
      </w:r>
      <w:r>
        <w:t>SBAS Architecture</w:t>
      </w:r>
      <w:r>
        <w:tab/>
      </w:r>
      <w:r>
        <w:fldChar w:fldCharType="begin"/>
      </w:r>
      <w:r>
        <w:instrText xml:space="preserve"> PAGEREF _Toc20999685 \h </w:instrText>
      </w:r>
      <w:r>
        <w:fldChar w:fldCharType="separate"/>
      </w:r>
      <w:r>
        <w:t>6</w:t>
      </w:r>
      <w:r>
        <w:fldChar w:fldCharType="end"/>
      </w:r>
    </w:p>
    <w:p w14:paraId="1F09101E" w14:textId="77777777" w:rsidR="00B90039" w:rsidRDefault="00B90039">
      <w:pPr>
        <w:pStyle w:val="TOC2"/>
        <w:rPr>
          <w:rFonts w:eastAsiaTheme="minorEastAsia"/>
          <w:color w:val="auto"/>
          <w:lang w:eastAsia="en-GB"/>
        </w:rPr>
      </w:pPr>
      <w:r w:rsidRPr="004434A1">
        <w:t>3.1.</w:t>
      </w:r>
      <w:r>
        <w:rPr>
          <w:rFonts w:eastAsiaTheme="minorEastAsia"/>
          <w:color w:val="auto"/>
          <w:lang w:eastAsia="en-GB"/>
        </w:rPr>
        <w:tab/>
      </w:r>
      <w:r>
        <w:t>Existing and planned SBAS</w:t>
      </w:r>
      <w:r>
        <w:tab/>
      </w:r>
      <w:r>
        <w:fldChar w:fldCharType="begin"/>
      </w:r>
      <w:r>
        <w:instrText xml:space="preserve"> PAGEREF _Toc20999686 \h </w:instrText>
      </w:r>
      <w:r>
        <w:fldChar w:fldCharType="separate"/>
      </w:r>
      <w:r>
        <w:t>6</w:t>
      </w:r>
      <w:r>
        <w:fldChar w:fldCharType="end"/>
      </w:r>
    </w:p>
    <w:p w14:paraId="39BC1901" w14:textId="77777777" w:rsidR="00B90039" w:rsidRDefault="00B90039">
      <w:pPr>
        <w:pStyle w:val="TOC1"/>
        <w:rPr>
          <w:rFonts w:eastAsiaTheme="minorEastAsia"/>
          <w:b w:val="0"/>
          <w:color w:val="auto"/>
          <w:lang w:eastAsia="en-GB"/>
        </w:rPr>
      </w:pPr>
      <w:r w:rsidRPr="004434A1">
        <w:t>4.</w:t>
      </w:r>
      <w:r>
        <w:rPr>
          <w:rFonts w:eastAsiaTheme="minorEastAsia"/>
          <w:b w:val="0"/>
          <w:color w:val="auto"/>
          <w:lang w:eastAsia="en-GB"/>
        </w:rPr>
        <w:tab/>
      </w:r>
      <w:r>
        <w:t>SBAS Service Performance Parameters</w:t>
      </w:r>
      <w:r>
        <w:tab/>
      </w:r>
      <w:r>
        <w:fldChar w:fldCharType="begin"/>
      </w:r>
      <w:r>
        <w:instrText xml:space="preserve"> PAGEREF _Toc20999687 \h </w:instrText>
      </w:r>
      <w:r>
        <w:fldChar w:fldCharType="separate"/>
      </w:r>
      <w:r>
        <w:t>8</w:t>
      </w:r>
      <w:r>
        <w:fldChar w:fldCharType="end"/>
      </w:r>
    </w:p>
    <w:p w14:paraId="0018077F" w14:textId="77777777" w:rsidR="00B90039" w:rsidRDefault="00B90039">
      <w:pPr>
        <w:pStyle w:val="TOC1"/>
        <w:rPr>
          <w:rFonts w:eastAsiaTheme="minorEastAsia"/>
          <w:b w:val="0"/>
          <w:color w:val="auto"/>
          <w:lang w:eastAsia="en-GB"/>
        </w:rPr>
      </w:pPr>
      <w:r w:rsidRPr="004434A1">
        <w:t>5.</w:t>
      </w:r>
      <w:r>
        <w:rPr>
          <w:rFonts w:eastAsiaTheme="minorEastAsia"/>
          <w:b w:val="0"/>
          <w:color w:val="auto"/>
          <w:lang w:eastAsia="en-GB"/>
        </w:rPr>
        <w:tab/>
      </w:r>
      <w:r>
        <w:t>User Segment Approach</w:t>
      </w:r>
      <w:r>
        <w:tab/>
      </w:r>
      <w:r>
        <w:fldChar w:fldCharType="begin"/>
      </w:r>
      <w:r>
        <w:instrText xml:space="preserve"> PAGEREF _Toc20999688 \h </w:instrText>
      </w:r>
      <w:r>
        <w:fldChar w:fldCharType="separate"/>
      </w:r>
      <w:r>
        <w:t>9</w:t>
      </w:r>
      <w:r>
        <w:fldChar w:fldCharType="end"/>
      </w:r>
    </w:p>
    <w:p w14:paraId="34E4353B" w14:textId="77777777" w:rsidR="00B90039" w:rsidRDefault="00B90039">
      <w:pPr>
        <w:pStyle w:val="TOC2"/>
        <w:rPr>
          <w:rFonts w:eastAsiaTheme="minorEastAsia"/>
          <w:color w:val="auto"/>
          <w:lang w:eastAsia="en-GB"/>
        </w:rPr>
      </w:pPr>
      <w:r w:rsidRPr="004434A1">
        <w:t>5.1.</w:t>
      </w:r>
      <w:r>
        <w:rPr>
          <w:rFonts w:eastAsiaTheme="minorEastAsia"/>
          <w:color w:val="auto"/>
          <w:lang w:eastAsia="en-GB"/>
        </w:rPr>
        <w:tab/>
      </w:r>
      <w:r>
        <w:t>SBAS Type approved receivers</w:t>
      </w:r>
      <w:r>
        <w:tab/>
      </w:r>
      <w:r>
        <w:fldChar w:fldCharType="begin"/>
      </w:r>
      <w:r>
        <w:instrText xml:space="preserve"> PAGEREF _Toc20999689 \h </w:instrText>
      </w:r>
      <w:r>
        <w:fldChar w:fldCharType="separate"/>
      </w:r>
      <w:r>
        <w:t>9</w:t>
      </w:r>
      <w:r>
        <w:fldChar w:fldCharType="end"/>
      </w:r>
    </w:p>
    <w:p w14:paraId="31DAE4B7" w14:textId="77777777" w:rsidR="00B90039" w:rsidRDefault="00B90039">
      <w:pPr>
        <w:pStyle w:val="TOC1"/>
        <w:rPr>
          <w:rFonts w:eastAsiaTheme="minorEastAsia"/>
          <w:b w:val="0"/>
          <w:color w:val="auto"/>
          <w:lang w:eastAsia="en-GB"/>
        </w:rPr>
      </w:pPr>
      <w:r w:rsidRPr="004434A1">
        <w:t>6.</w:t>
      </w:r>
      <w:r>
        <w:rPr>
          <w:rFonts w:eastAsiaTheme="minorEastAsia"/>
          <w:b w:val="0"/>
          <w:color w:val="auto"/>
          <w:lang w:eastAsia="en-GB"/>
        </w:rPr>
        <w:tab/>
      </w:r>
      <w:r>
        <w:t>SBAS MARITIME Service Provision Scheme</w:t>
      </w:r>
      <w:r>
        <w:tab/>
      </w:r>
      <w:r>
        <w:fldChar w:fldCharType="begin"/>
      </w:r>
      <w:r>
        <w:instrText xml:space="preserve"> PAGEREF _Toc20999690 \h </w:instrText>
      </w:r>
      <w:r>
        <w:fldChar w:fldCharType="separate"/>
      </w:r>
      <w:r>
        <w:t>10</w:t>
      </w:r>
      <w:r>
        <w:fldChar w:fldCharType="end"/>
      </w:r>
    </w:p>
    <w:p w14:paraId="3584FE26" w14:textId="77777777" w:rsidR="00B90039" w:rsidRDefault="00B90039">
      <w:pPr>
        <w:pStyle w:val="TOC1"/>
        <w:rPr>
          <w:rFonts w:eastAsiaTheme="minorEastAsia"/>
          <w:b w:val="0"/>
          <w:color w:val="auto"/>
          <w:lang w:eastAsia="en-GB"/>
        </w:rPr>
      </w:pPr>
      <w:r w:rsidRPr="004434A1">
        <w:t>7.</w:t>
      </w:r>
      <w:r>
        <w:rPr>
          <w:rFonts w:eastAsiaTheme="minorEastAsia"/>
          <w:b w:val="0"/>
          <w:color w:val="auto"/>
          <w:lang w:eastAsia="en-GB"/>
        </w:rPr>
        <w:tab/>
      </w:r>
      <w:r>
        <w:t>Acronyms</w:t>
      </w:r>
      <w:r>
        <w:tab/>
      </w:r>
      <w:r>
        <w:fldChar w:fldCharType="begin"/>
      </w:r>
      <w:r>
        <w:instrText xml:space="preserve"> PAGEREF _Toc20999691 \h </w:instrText>
      </w:r>
      <w:r>
        <w:fldChar w:fldCharType="separate"/>
      </w:r>
      <w:r>
        <w:t>12</w:t>
      </w:r>
      <w:r>
        <w:fldChar w:fldCharType="end"/>
      </w:r>
    </w:p>
    <w:p w14:paraId="4A16BE16" w14:textId="77777777" w:rsidR="00B90039" w:rsidRDefault="00B90039">
      <w:pPr>
        <w:pStyle w:val="TOC1"/>
        <w:rPr>
          <w:rFonts w:eastAsiaTheme="minorEastAsia"/>
          <w:b w:val="0"/>
          <w:color w:val="auto"/>
          <w:lang w:eastAsia="en-GB"/>
        </w:rPr>
      </w:pPr>
      <w:r w:rsidRPr="004434A1">
        <w:t>8.</w:t>
      </w:r>
      <w:r>
        <w:rPr>
          <w:rFonts w:eastAsiaTheme="minorEastAsia"/>
          <w:b w:val="0"/>
          <w:color w:val="auto"/>
          <w:lang w:eastAsia="en-GB"/>
        </w:rPr>
        <w:tab/>
      </w:r>
      <w:r>
        <w:t>References</w:t>
      </w:r>
      <w:r>
        <w:tab/>
      </w:r>
      <w:r>
        <w:fldChar w:fldCharType="begin"/>
      </w:r>
      <w:r>
        <w:instrText xml:space="preserve"> PAGEREF _Toc20999692 \h </w:instrText>
      </w:r>
      <w:r>
        <w:fldChar w:fldCharType="separate"/>
      </w:r>
      <w:r>
        <w:t>12</w:t>
      </w:r>
      <w:r>
        <w:fldChar w:fldCharType="end"/>
      </w:r>
    </w:p>
    <w:p w14:paraId="65873A5E" w14:textId="77777777" w:rsidR="00642025" w:rsidRPr="00F64933" w:rsidRDefault="004A4EC4" w:rsidP="00D3630A">
      <w:pPr>
        <w:pStyle w:val="ListofFigures"/>
        <w:rPr>
          <w:b w:val="0"/>
          <w:noProof/>
          <w:color w:val="00558C" w:themeColor="accent1"/>
          <w:sz w:val="22"/>
          <w:lang w:val="en-US"/>
        </w:rPr>
      </w:pPr>
      <w:r>
        <w:rPr>
          <w:rFonts w:eastAsia="Times New Roman" w:cs="Times New Roman"/>
          <w:b w:val="0"/>
          <w:noProof/>
          <w:color w:val="00558C" w:themeColor="accent1"/>
          <w:sz w:val="22"/>
          <w:szCs w:val="20"/>
        </w:rPr>
        <w:fldChar w:fldCharType="end"/>
      </w:r>
    </w:p>
    <w:p w14:paraId="0FD702F7" w14:textId="77777777" w:rsidR="00161325" w:rsidRPr="00D452AF" w:rsidRDefault="002F265A" w:rsidP="00D452AF">
      <w:pPr>
        <w:pStyle w:val="ListofFigures"/>
        <w:rPr>
          <w:lang w:val="en-US"/>
        </w:rPr>
      </w:pPr>
      <w:r w:rsidRPr="00F64933">
        <w:rPr>
          <w:lang w:val="en-US"/>
        </w:rPr>
        <w:t>List of Tables</w:t>
      </w:r>
    </w:p>
    <w:p w14:paraId="469976E7" w14:textId="77777777" w:rsidR="00B90039" w:rsidRDefault="00D452AF">
      <w:pPr>
        <w:pStyle w:val="TableofFigures"/>
        <w:rPr>
          <w:rFonts w:eastAsiaTheme="minorEastAsia"/>
          <w:i w:val="0"/>
          <w:noProof/>
          <w:lang w:eastAsia="en-GB"/>
        </w:rPr>
      </w:pPr>
      <w:r w:rsidRPr="00762590">
        <w:rPr>
          <w:bCs/>
          <w:noProof/>
          <w:lang w:val="en-US"/>
        </w:rPr>
        <w:fldChar w:fldCharType="begin"/>
      </w:r>
      <w:r w:rsidRPr="00762590">
        <w:rPr>
          <w:bCs/>
          <w:i w:val="0"/>
          <w:noProof/>
          <w:lang w:val="en-US"/>
        </w:rPr>
        <w:instrText xml:space="preserve"> TOC \h \z \c "Table" </w:instrText>
      </w:r>
      <w:r w:rsidRPr="00762590">
        <w:rPr>
          <w:bCs/>
          <w:noProof/>
          <w:lang w:val="en-US"/>
        </w:rPr>
        <w:fldChar w:fldCharType="separate"/>
      </w:r>
      <w:hyperlink w:anchor="_Toc20999693" w:history="1">
        <w:r w:rsidR="00B90039" w:rsidRPr="00A97B77">
          <w:rPr>
            <w:rStyle w:val="Hyperlink"/>
            <w:noProof/>
          </w:rPr>
          <w:t>Table 2</w:t>
        </w:r>
        <w:r w:rsidR="00B90039" w:rsidRPr="00A97B77">
          <w:rPr>
            <w:rStyle w:val="Hyperlink"/>
            <w:noProof/>
          </w:rPr>
          <w:noBreakHyphen/>
          <w:t>1: IMO Resolution A.1046(27)[2] operational Requirements</w:t>
        </w:r>
        <w:r w:rsidR="00B90039">
          <w:rPr>
            <w:noProof/>
            <w:webHidden/>
          </w:rPr>
          <w:tab/>
        </w:r>
        <w:r w:rsidR="00B90039">
          <w:rPr>
            <w:noProof/>
            <w:webHidden/>
          </w:rPr>
          <w:fldChar w:fldCharType="begin"/>
        </w:r>
        <w:r w:rsidR="00B90039">
          <w:rPr>
            <w:noProof/>
            <w:webHidden/>
          </w:rPr>
          <w:instrText xml:space="preserve"> PAGEREF _Toc20999693 \h </w:instrText>
        </w:r>
        <w:r w:rsidR="00B90039">
          <w:rPr>
            <w:noProof/>
            <w:webHidden/>
          </w:rPr>
        </w:r>
        <w:r w:rsidR="00B90039">
          <w:rPr>
            <w:noProof/>
            <w:webHidden/>
          </w:rPr>
          <w:fldChar w:fldCharType="separate"/>
        </w:r>
        <w:r w:rsidR="00B90039">
          <w:rPr>
            <w:noProof/>
            <w:webHidden/>
          </w:rPr>
          <w:t>5</w:t>
        </w:r>
        <w:r w:rsidR="00B90039">
          <w:rPr>
            <w:noProof/>
            <w:webHidden/>
          </w:rPr>
          <w:fldChar w:fldCharType="end"/>
        </w:r>
      </w:hyperlink>
    </w:p>
    <w:p w14:paraId="0873461A" w14:textId="77777777" w:rsidR="00B90039" w:rsidRDefault="005812EE">
      <w:pPr>
        <w:pStyle w:val="TableofFigures"/>
        <w:rPr>
          <w:rFonts w:eastAsiaTheme="minorEastAsia"/>
          <w:i w:val="0"/>
          <w:noProof/>
          <w:lang w:eastAsia="en-GB"/>
        </w:rPr>
      </w:pPr>
      <w:hyperlink w:anchor="_Toc20999694" w:history="1">
        <w:r w:rsidR="00B90039" w:rsidRPr="00A97B77">
          <w:rPr>
            <w:rStyle w:val="Hyperlink"/>
            <w:noProof/>
          </w:rPr>
          <w:t>Table 3</w:t>
        </w:r>
        <w:r w:rsidR="00B90039" w:rsidRPr="00A97B77">
          <w:rPr>
            <w:rStyle w:val="Hyperlink"/>
            <w:noProof/>
          </w:rPr>
          <w:noBreakHyphen/>
          <w:t>1: Existing and planned SBAS</w:t>
        </w:r>
        <w:r w:rsidR="00B90039">
          <w:rPr>
            <w:noProof/>
            <w:webHidden/>
          </w:rPr>
          <w:tab/>
        </w:r>
        <w:r w:rsidR="00B90039">
          <w:rPr>
            <w:noProof/>
            <w:webHidden/>
          </w:rPr>
          <w:fldChar w:fldCharType="begin"/>
        </w:r>
        <w:r w:rsidR="00B90039">
          <w:rPr>
            <w:noProof/>
            <w:webHidden/>
          </w:rPr>
          <w:instrText xml:space="preserve"> PAGEREF _Toc20999694 \h </w:instrText>
        </w:r>
        <w:r w:rsidR="00B90039">
          <w:rPr>
            <w:noProof/>
            <w:webHidden/>
          </w:rPr>
        </w:r>
        <w:r w:rsidR="00B90039">
          <w:rPr>
            <w:noProof/>
            <w:webHidden/>
          </w:rPr>
          <w:fldChar w:fldCharType="separate"/>
        </w:r>
        <w:r w:rsidR="00B90039">
          <w:rPr>
            <w:noProof/>
            <w:webHidden/>
          </w:rPr>
          <w:t>7</w:t>
        </w:r>
        <w:r w:rsidR="00B90039">
          <w:rPr>
            <w:noProof/>
            <w:webHidden/>
          </w:rPr>
          <w:fldChar w:fldCharType="end"/>
        </w:r>
      </w:hyperlink>
    </w:p>
    <w:p w14:paraId="4955002D" w14:textId="77777777" w:rsidR="00B90039" w:rsidRDefault="005812EE">
      <w:pPr>
        <w:pStyle w:val="TableofFigures"/>
        <w:rPr>
          <w:rFonts w:eastAsiaTheme="minorEastAsia"/>
          <w:i w:val="0"/>
          <w:noProof/>
          <w:lang w:eastAsia="en-GB"/>
        </w:rPr>
      </w:pPr>
      <w:hyperlink w:anchor="_Toc20999695" w:history="1">
        <w:r w:rsidR="00B90039" w:rsidRPr="00A97B77">
          <w:rPr>
            <w:rStyle w:val="Hyperlink"/>
            <w:noProof/>
          </w:rPr>
          <w:t>Table 4</w:t>
        </w:r>
        <w:r w:rsidR="00B90039" w:rsidRPr="00A97B77">
          <w:rPr>
            <w:rStyle w:val="Hyperlink"/>
            <w:noProof/>
          </w:rPr>
          <w:noBreakHyphen/>
          <w:t>1: SBAS Performance parameters</w:t>
        </w:r>
        <w:r w:rsidR="00B90039">
          <w:rPr>
            <w:noProof/>
            <w:webHidden/>
          </w:rPr>
          <w:tab/>
        </w:r>
        <w:r w:rsidR="00B90039">
          <w:rPr>
            <w:noProof/>
            <w:webHidden/>
          </w:rPr>
          <w:fldChar w:fldCharType="begin"/>
        </w:r>
        <w:r w:rsidR="00B90039">
          <w:rPr>
            <w:noProof/>
            <w:webHidden/>
          </w:rPr>
          <w:instrText xml:space="preserve"> PAGEREF _Toc20999695 \h </w:instrText>
        </w:r>
        <w:r w:rsidR="00B90039">
          <w:rPr>
            <w:noProof/>
            <w:webHidden/>
          </w:rPr>
        </w:r>
        <w:r w:rsidR="00B90039">
          <w:rPr>
            <w:noProof/>
            <w:webHidden/>
          </w:rPr>
          <w:fldChar w:fldCharType="separate"/>
        </w:r>
        <w:r w:rsidR="00B90039">
          <w:rPr>
            <w:noProof/>
            <w:webHidden/>
          </w:rPr>
          <w:t>8</w:t>
        </w:r>
        <w:r w:rsidR="00B90039">
          <w:rPr>
            <w:noProof/>
            <w:webHidden/>
          </w:rPr>
          <w:fldChar w:fldCharType="end"/>
        </w:r>
      </w:hyperlink>
    </w:p>
    <w:p w14:paraId="5CF4A90B" w14:textId="77777777" w:rsidR="00BA1612" w:rsidRPr="00762590" w:rsidRDefault="00D452AF" w:rsidP="00762590">
      <w:pPr>
        <w:pStyle w:val="ListofFigures"/>
        <w:rPr>
          <w:bCs/>
          <w:i/>
          <w:noProof/>
          <w:color w:val="auto"/>
          <w:sz w:val="22"/>
          <w:szCs w:val="22"/>
          <w:lang w:val="en-US"/>
        </w:rPr>
      </w:pPr>
      <w:r w:rsidRPr="00762590">
        <w:rPr>
          <w:bCs/>
          <w:i/>
          <w:noProof/>
          <w:color w:val="auto"/>
          <w:sz w:val="22"/>
          <w:szCs w:val="22"/>
          <w:lang w:val="en-US"/>
        </w:rPr>
        <w:fldChar w:fldCharType="end"/>
      </w:r>
    </w:p>
    <w:p w14:paraId="3105FE03" w14:textId="77777777" w:rsidR="00994D97" w:rsidRPr="00943F85" w:rsidRDefault="00994D97" w:rsidP="00C9558A">
      <w:pPr>
        <w:pStyle w:val="ListofFigures"/>
      </w:pPr>
      <w:r w:rsidRPr="00943F85">
        <w:t>List of Figures</w:t>
      </w:r>
    </w:p>
    <w:p w14:paraId="4DEE8BF6" w14:textId="77777777" w:rsidR="00B90039" w:rsidRDefault="00D452AF">
      <w:pPr>
        <w:pStyle w:val="TableofFigures"/>
        <w:rPr>
          <w:rFonts w:eastAsiaTheme="minorEastAsia"/>
          <w:i w:val="0"/>
          <w:noProof/>
          <w:lang w:eastAsia="en-GB"/>
        </w:rPr>
      </w:pPr>
      <w:r w:rsidRPr="00255F65">
        <w:rPr>
          <w:b/>
          <w:i w:val="0"/>
          <w:noProof/>
          <w:lang w:val="en-US"/>
        </w:rPr>
        <w:fldChar w:fldCharType="begin"/>
      </w:r>
      <w:r w:rsidRPr="00255F65">
        <w:rPr>
          <w:noProof/>
          <w:lang w:val="en-US"/>
        </w:rPr>
        <w:instrText xml:space="preserve"> TOC \h \z \c "Figure" </w:instrText>
      </w:r>
      <w:r w:rsidRPr="00255F65">
        <w:rPr>
          <w:b/>
          <w:i w:val="0"/>
          <w:noProof/>
          <w:lang w:val="en-US"/>
        </w:rPr>
        <w:fldChar w:fldCharType="separate"/>
      </w:r>
      <w:hyperlink w:anchor="_Toc20999696" w:history="1">
        <w:r w:rsidR="00B90039" w:rsidRPr="004D454C">
          <w:rPr>
            <w:rStyle w:val="Hyperlink"/>
            <w:noProof/>
          </w:rPr>
          <w:t>Figure 3</w:t>
        </w:r>
        <w:r w:rsidR="00B90039" w:rsidRPr="004D454C">
          <w:rPr>
            <w:rStyle w:val="Hyperlink"/>
            <w:noProof/>
          </w:rPr>
          <w:noBreakHyphen/>
          <w:t>1: Basic SBAS architecture</w:t>
        </w:r>
        <w:r w:rsidR="00B90039">
          <w:rPr>
            <w:noProof/>
            <w:webHidden/>
          </w:rPr>
          <w:tab/>
        </w:r>
        <w:r w:rsidR="00B90039">
          <w:rPr>
            <w:noProof/>
            <w:webHidden/>
          </w:rPr>
          <w:fldChar w:fldCharType="begin"/>
        </w:r>
        <w:r w:rsidR="00B90039">
          <w:rPr>
            <w:noProof/>
            <w:webHidden/>
          </w:rPr>
          <w:instrText xml:space="preserve"> PAGEREF _Toc20999696 \h </w:instrText>
        </w:r>
        <w:r w:rsidR="00B90039">
          <w:rPr>
            <w:noProof/>
            <w:webHidden/>
          </w:rPr>
        </w:r>
        <w:r w:rsidR="00B90039">
          <w:rPr>
            <w:noProof/>
            <w:webHidden/>
          </w:rPr>
          <w:fldChar w:fldCharType="separate"/>
        </w:r>
        <w:r w:rsidR="00B90039">
          <w:rPr>
            <w:noProof/>
            <w:webHidden/>
          </w:rPr>
          <w:t>6</w:t>
        </w:r>
        <w:r w:rsidR="00B90039">
          <w:rPr>
            <w:noProof/>
            <w:webHidden/>
          </w:rPr>
          <w:fldChar w:fldCharType="end"/>
        </w:r>
      </w:hyperlink>
    </w:p>
    <w:p w14:paraId="537C3229" w14:textId="77777777" w:rsidR="00B90039" w:rsidRDefault="005812EE">
      <w:pPr>
        <w:pStyle w:val="TableofFigures"/>
        <w:rPr>
          <w:rFonts w:eastAsiaTheme="minorEastAsia"/>
          <w:i w:val="0"/>
          <w:noProof/>
          <w:lang w:eastAsia="en-GB"/>
        </w:rPr>
      </w:pPr>
      <w:hyperlink w:anchor="_Toc20999697" w:history="1">
        <w:r w:rsidR="00B90039" w:rsidRPr="004D454C">
          <w:rPr>
            <w:rStyle w:val="Hyperlink"/>
            <w:noProof/>
          </w:rPr>
          <w:t>Figure 3</w:t>
        </w:r>
        <w:r w:rsidR="00B90039" w:rsidRPr="004D454C">
          <w:rPr>
            <w:rStyle w:val="Hyperlink"/>
            <w:noProof/>
          </w:rPr>
          <w:noBreakHyphen/>
          <w:t>2: Existing SBAS (in operation and under development)</w:t>
        </w:r>
        <w:r w:rsidR="00B90039">
          <w:rPr>
            <w:noProof/>
            <w:webHidden/>
          </w:rPr>
          <w:tab/>
        </w:r>
        <w:r w:rsidR="00B90039">
          <w:rPr>
            <w:noProof/>
            <w:webHidden/>
          </w:rPr>
          <w:fldChar w:fldCharType="begin"/>
        </w:r>
        <w:r w:rsidR="00B90039">
          <w:rPr>
            <w:noProof/>
            <w:webHidden/>
          </w:rPr>
          <w:instrText xml:space="preserve"> PAGEREF _Toc20999697 \h </w:instrText>
        </w:r>
        <w:r w:rsidR="00B90039">
          <w:rPr>
            <w:noProof/>
            <w:webHidden/>
          </w:rPr>
        </w:r>
        <w:r w:rsidR="00B90039">
          <w:rPr>
            <w:noProof/>
            <w:webHidden/>
          </w:rPr>
          <w:fldChar w:fldCharType="separate"/>
        </w:r>
        <w:r w:rsidR="00B90039">
          <w:rPr>
            <w:noProof/>
            <w:webHidden/>
          </w:rPr>
          <w:t>8</w:t>
        </w:r>
        <w:r w:rsidR="00B90039">
          <w:rPr>
            <w:noProof/>
            <w:webHidden/>
          </w:rPr>
          <w:fldChar w:fldCharType="end"/>
        </w:r>
      </w:hyperlink>
    </w:p>
    <w:p w14:paraId="5E9D27E8" w14:textId="77777777" w:rsidR="00B90039" w:rsidRDefault="005812EE">
      <w:pPr>
        <w:pStyle w:val="TableofFigures"/>
        <w:rPr>
          <w:rFonts w:eastAsiaTheme="minorEastAsia"/>
          <w:i w:val="0"/>
          <w:noProof/>
          <w:lang w:eastAsia="en-GB"/>
        </w:rPr>
      </w:pPr>
      <w:hyperlink w:anchor="_Toc20999698" w:history="1">
        <w:r w:rsidR="00B90039" w:rsidRPr="004D454C">
          <w:rPr>
            <w:rStyle w:val="Hyperlink"/>
            <w:noProof/>
          </w:rPr>
          <w:t>Figure 6</w:t>
        </w:r>
        <w:r w:rsidR="00B90039" w:rsidRPr="004D454C">
          <w:rPr>
            <w:rStyle w:val="Hyperlink"/>
            <w:noProof/>
          </w:rPr>
          <w:noBreakHyphen/>
          <w:t>1: SBAS Maritime Service Provision Scheme</w:t>
        </w:r>
        <w:r w:rsidR="00B90039">
          <w:rPr>
            <w:noProof/>
            <w:webHidden/>
          </w:rPr>
          <w:tab/>
        </w:r>
        <w:r w:rsidR="00B90039">
          <w:rPr>
            <w:noProof/>
            <w:webHidden/>
          </w:rPr>
          <w:fldChar w:fldCharType="begin"/>
        </w:r>
        <w:r w:rsidR="00B90039">
          <w:rPr>
            <w:noProof/>
            <w:webHidden/>
          </w:rPr>
          <w:instrText xml:space="preserve"> PAGEREF _Toc20999698 \h </w:instrText>
        </w:r>
        <w:r w:rsidR="00B90039">
          <w:rPr>
            <w:noProof/>
            <w:webHidden/>
          </w:rPr>
        </w:r>
        <w:r w:rsidR="00B90039">
          <w:rPr>
            <w:noProof/>
            <w:webHidden/>
          </w:rPr>
          <w:fldChar w:fldCharType="separate"/>
        </w:r>
        <w:r w:rsidR="00B90039">
          <w:rPr>
            <w:noProof/>
            <w:webHidden/>
          </w:rPr>
          <w:t>10</w:t>
        </w:r>
        <w:r w:rsidR="00B90039">
          <w:rPr>
            <w:noProof/>
            <w:webHidden/>
          </w:rPr>
          <w:fldChar w:fldCharType="end"/>
        </w:r>
      </w:hyperlink>
    </w:p>
    <w:p w14:paraId="4E10E764" w14:textId="77777777" w:rsidR="00762590" w:rsidRDefault="00D452AF" w:rsidP="00552DAC">
      <w:pPr>
        <w:pStyle w:val="ListofFigures"/>
        <w:rPr>
          <w:b w:val="0"/>
          <w:i/>
          <w:noProof/>
          <w:color w:val="auto"/>
          <w:sz w:val="22"/>
          <w:szCs w:val="22"/>
          <w:lang w:val="en-US"/>
        </w:rPr>
      </w:pPr>
      <w:r w:rsidRPr="00255F65">
        <w:rPr>
          <w:b w:val="0"/>
          <w:i/>
          <w:noProof/>
          <w:color w:val="auto"/>
          <w:sz w:val="22"/>
          <w:szCs w:val="22"/>
          <w:lang w:val="en-US"/>
        </w:rPr>
        <w:fldChar w:fldCharType="end"/>
      </w:r>
    </w:p>
    <w:p w14:paraId="7989C7AF" w14:textId="77777777" w:rsidR="005B1668" w:rsidRPr="005B1668" w:rsidRDefault="005B1668" w:rsidP="005B1668">
      <w:pPr>
        <w:rPr>
          <w:lang w:val="en-US"/>
        </w:rPr>
      </w:pPr>
    </w:p>
    <w:p w14:paraId="35BE750B" w14:textId="77777777" w:rsidR="00552DAC" w:rsidRPr="00943F85" w:rsidRDefault="00552DAC" w:rsidP="00552DAC">
      <w:pPr>
        <w:pStyle w:val="ListofFigures"/>
      </w:pPr>
      <w:r w:rsidRPr="00943F85">
        <w:t>List of Equations</w:t>
      </w:r>
    </w:p>
    <w:p w14:paraId="669CF332" w14:textId="77777777" w:rsidR="00552DAC" w:rsidRPr="00762590" w:rsidRDefault="00F8143F" w:rsidP="00762590">
      <w:pPr>
        <w:pStyle w:val="ListofFigures"/>
        <w:rPr>
          <w:bCs/>
          <w:i/>
          <w:noProof/>
          <w:color w:val="auto"/>
          <w:sz w:val="22"/>
          <w:szCs w:val="22"/>
          <w:lang w:val="en-US"/>
        </w:rPr>
      </w:pPr>
      <w:r w:rsidRPr="00762590">
        <w:rPr>
          <w:bCs/>
          <w:i/>
          <w:noProof/>
          <w:color w:val="auto"/>
          <w:sz w:val="22"/>
          <w:szCs w:val="22"/>
          <w:lang w:val="en-US"/>
        </w:rPr>
        <w:fldChar w:fldCharType="begin"/>
      </w:r>
      <w:r w:rsidRPr="00762590">
        <w:rPr>
          <w:bCs/>
          <w:i/>
          <w:noProof/>
          <w:color w:val="auto"/>
          <w:sz w:val="22"/>
          <w:szCs w:val="22"/>
          <w:lang w:val="en-US"/>
        </w:rPr>
        <w:instrText xml:space="preserve"> TOC \h \z \c "Equation" </w:instrText>
      </w:r>
      <w:r w:rsidRPr="00762590">
        <w:rPr>
          <w:bCs/>
          <w:i/>
          <w:noProof/>
          <w:color w:val="auto"/>
          <w:sz w:val="22"/>
          <w:szCs w:val="22"/>
          <w:lang w:val="en-US"/>
        </w:rPr>
        <w:fldChar w:fldCharType="separate"/>
      </w:r>
      <w:r w:rsidR="00B90039">
        <w:rPr>
          <w:b w:val="0"/>
          <w:i/>
          <w:noProof/>
          <w:color w:val="auto"/>
          <w:sz w:val="22"/>
          <w:szCs w:val="22"/>
          <w:lang w:val="en-US"/>
        </w:rPr>
        <w:t>No table of figures entries found.</w:t>
      </w:r>
      <w:r w:rsidRPr="00762590">
        <w:rPr>
          <w:bCs/>
          <w:i/>
          <w:noProof/>
          <w:color w:val="auto"/>
          <w:sz w:val="22"/>
          <w:szCs w:val="22"/>
          <w:lang w:val="en-US"/>
        </w:rPr>
        <w:fldChar w:fldCharType="end"/>
      </w:r>
    </w:p>
    <w:p w14:paraId="2E2ABAF4" w14:textId="77777777" w:rsidR="00616E88" w:rsidRDefault="00616E88" w:rsidP="00552DAC">
      <w:pPr>
        <w:rPr>
          <w:rFonts w:asciiTheme="majorHAnsi" w:eastAsiaTheme="majorEastAsia" w:hAnsiTheme="majorHAnsi" w:cstheme="majorBidi"/>
          <w:b/>
          <w:bCs/>
          <w:caps/>
          <w:color w:val="407EC9"/>
          <w:sz w:val="28"/>
          <w:szCs w:val="24"/>
        </w:rPr>
      </w:pPr>
      <w:r>
        <w:br w:type="page"/>
      </w:r>
    </w:p>
    <w:p w14:paraId="3852EACC" w14:textId="77777777" w:rsidR="00AF7B7A" w:rsidRDefault="00DE3AD2" w:rsidP="00AF7B7A">
      <w:pPr>
        <w:pStyle w:val="Heading1"/>
      </w:pPr>
      <w:bookmarkStart w:id="0" w:name="_Toc20999681"/>
      <w:r>
        <w:lastRenderedPageBreak/>
        <w:t>Introduction</w:t>
      </w:r>
      <w:bookmarkEnd w:id="0"/>
    </w:p>
    <w:p w14:paraId="60066AE0" w14:textId="77777777" w:rsidR="00AF7B7A" w:rsidRDefault="00AF7B7A" w:rsidP="00AF7B7A">
      <w:pPr>
        <w:pStyle w:val="Heading1separatationline"/>
      </w:pPr>
    </w:p>
    <w:p w14:paraId="713EFA40" w14:textId="77777777" w:rsidR="0046755A" w:rsidRDefault="000E0C09" w:rsidP="0046755A">
      <w:pPr>
        <w:pStyle w:val="BodyText"/>
        <w:jc w:val="both"/>
      </w:pPr>
      <w:r>
        <w:t>Global Navigation Satellite Systems (</w:t>
      </w:r>
      <w:r w:rsidR="00807DDE" w:rsidRPr="004A3358">
        <w:t>GNSS</w:t>
      </w:r>
      <w:r>
        <w:t>)</w:t>
      </w:r>
      <w:r w:rsidR="00807DDE" w:rsidRPr="004A3358">
        <w:t xml:space="preserve"> have become the primary means of obtaining Position, Navigation and T</w:t>
      </w:r>
      <w:r w:rsidR="0046755A">
        <w:t xml:space="preserve">iming (PNT) information at sea. </w:t>
      </w:r>
      <w:r w:rsidR="0046755A" w:rsidRPr="004A3358">
        <w:t xml:space="preserve">Most ships are equipped with GNSS receivers (SOLAS carriage requirement </w:t>
      </w:r>
      <w:r w:rsidR="0046755A" w:rsidRPr="004A3358">
        <w:fldChar w:fldCharType="begin"/>
      </w:r>
      <w:r w:rsidR="0046755A" w:rsidRPr="004A3358">
        <w:instrText xml:space="preserve"> REF _Ref503529042 \r \h </w:instrText>
      </w:r>
      <w:r w:rsidR="0046755A" w:rsidRPr="004A3358">
        <w:fldChar w:fldCharType="separate"/>
      </w:r>
      <w:r w:rsidR="00B90039">
        <w:t>[1]</w:t>
      </w:r>
      <w:r w:rsidR="0046755A" w:rsidRPr="004A3358">
        <w:fldChar w:fldCharType="end"/>
      </w:r>
      <w:r w:rsidR="0046755A" w:rsidRPr="004A3358">
        <w:t>).</w:t>
      </w:r>
    </w:p>
    <w:p w14:paraId="18135227" w14:textId="77777777" w:rsidR="009C2E44" w:rsidRPr="00BA5DB4" w:rsidRDefault="009C5FFB" w:rsidP="009C2E44">
      <w:pPr>
        <w:pStyle w:val="BodyText"/>
        <w:jc w:val="both"/>
      </w:pPr>
      <w:r w:rsidRPr="009C2E44">
        <w:t>Traditionally</w:t>
      </w:r>
      <w:r w:rsidR="00AA4D67">
        <w:t>,</w:t>
      </w:r>
      <w:r w:rsidRPr="009C2E44">
        <w:t xml:space="preserve"> marit</w:t>
      </w:r>
      <w:r w:rsidR="004A57E7" w:rsidRPr="009C2E44">
        <w:t>i</w:t>
      </w:r>
      <w:r w:rsidRPr="009C2E44">
        <w:t xml:space="preserve">me users have relied on the </w:t>
      </w:r>
      <w:r w:rsidR="00E4725D">
        <w:t xml:space="preserve">marine radiobeacon </w:t>
      </w:r>
      <w:r w:rsidRPr="009C2E44">
        <w:t>DGPS</w:t>
      </w:r>
      <w:r w:rsidR="00AA4D67">
        <w:t xml:space="preserve"> (Differential GPS) </w:t>
      </w:r>
      <w:r w:rsidRPr="009C2E44">
        <w:t xml:space="preserve">augmentation service, provided by maritime administrations, to improve accuracy and provide integrity for GPS. </w:t>
      </w:r>
      <w:r w:rsidR="00A50D7D" w:rsidRPr="009C2E44">
        <w:t>For those</w:t>
      </w:r>
      <w:r w:rsidRPr="009C2E44">
        <w:t xml:space="preserve"> administrations </w:t>
      </w:r>
      <w:r w:rsidR="00A50D7D" w:rsidRPr="009C2E44">
        <w:t xml:space="preserve">evaluating the possibility to rationalize their DGPS services, Satellite Based Augmentation Systems (SBAS) can be </w:t>
      </w:r>
      <w:r w:rsidR="009C2E44" w:rsidRPr="009C2E44">
        <w:t>considered as a backup solution</w:t>
      </w:r>
      <w:r w:rsidR="009C2E44">
        <w:t xml:space="preserve"> for DGNSS</w:t>
      </w:r>
      <w:r w:rsidR="009C2E44" w:rsidRPr="009C2E44">
        <w:t xml:space="preserve"> or as a complementary means to provide augmentation to mariners. Recent navigation receivers installed on ships also generally utilize SBAS. However, </w:t>
      </w:r>
      <w:r w:rsidR="00191E71">
        <w:t xml:space="preserve">at the time of writing this document </w:t>
      </w:r>
      <w:r w:rsidR="009C2E44" w:rsidRPr="009C2E44">
        <w:t xml:space="preserve">there is no formal approval process in place for SBAS marine navigation receivers. </w:t>
      </w:r>
    </w:p>
    <w:p w14:paraId="38436109" w14:textId="77777777" w:rsidR="00901AC9" w:rsidRPr="00901AC9" w:rsidRDefault="004A57E7" w:rsidP="00901AC9">
      <w:pPr>
        <w:pStyle w:val="BodyText"/>
        <w:jc w:val="both"/>
      </w:pPr>
      <w:r>
        <w:t>Administrations</w:t>
      </w:r>
      <w:r w:rsidR="00807DDE" w:rsidRPr="004A3358">
        <w:t xml:space="preserve"> can take advantage of the use of </w:t>
      </w:r>
      <w:r w:rsidR="00807DDE" w:rsidRPr="00A50D7D">
        <w:t>SBAS</w:t>
      </w:r>
      <w:r w:rsidR="00807DDE" w:rsidRPr="004A3358">
        <w:t xml:space="preserve">, </w:t>
      </w:r>
      <w:r w:rsidR="0046755A">
        <w:t>which provide enhanced performance over the capabilities of GNSS</w:t>
      </w:r>
      <w:r>
        <w:t xml:space="preserve"> and</w:t>
      </w:r>
      <w:r w:rsidR="00191E71">
        <w:t xml:space="preserve"> Regional Navigation Satellite System (</w:t>
      </w:r>
      <w:r>
        <w:t>RNSS</w:t>
      </w:r>
      <w:r w:rsidR="00191E71">
        <w:t>)</w:t>
      </w:r>
      <w:r w:rsidR="0046755A">
        <w:t xml:space="preserve"> </w:t>
      </w:r>
      <w:r w:rsidR="0046755A" w:rsidRPr="004A3358">
        <w:t>constellation</w:t>
      </w:r>
      <w:r w:rsidR="0046755A">
        <w:t>s</w:t>
      </w:r>
      <w:r w:rsidR="00901AC9">
        <w:t xml:space="preserve">. </w:t>
      </w:r>
      <w:r w:rsidR="00901AC9" w:rsidRPr="00901AC9">
        <w:t xml:space="preserve">SBAS improves </w:t>
      </w:r>
      <w:r w:rsidR="00901AC9">
        <w:t xml:space="preserve">the accuracy and reliability of </w:t>
      </w:r>
      <w:r w:rsidR="00901AC9" w:rsidRPr="00901AC9">
        <w:t>G</w:t>
      </w:r>
      <w:r w:rsidR="00901AC9">
        <w:t xml:space="preserve">NSS </w:t>
      </w:r>
      <w:r w:rsidR="00901AC9" w:rsidRPr="00901AC9">
        <w:t>by correcting signal measurement errors and by providing information about the accuracy</w:t>
      </w:r>
      <w:r w:rsidR="0041255F">
        <w:t xml:space="preserve">, </w:t>
      </w:r>
      <w:r w:rsidR="00901AC9" w:rsidRPr="00901AC9">
        <w:t>integrity</w:t>
      </w:r>
      <w:r w:rsidR="0041255F">
        <w:t xml:space="preserve"> and </w:t>
      </w:r>
      <w:r w:rsidR="00901AC9" w:rsidRPr="00901AC9">
        <w:t xml:space="preserve">availability of </w:t>
      </w:r>
      <w:r w:rsidR="0041255F">
        <w:t>GNSS</w:t>
      </w:r>
      <w:r w:rsidR="0041255F" w:rsidRPr="00901AC9">
        <w:t xml:space="preserve"> </w:t>
      </w:r>
      <w:r w:rsidR="00901AC9" w:rsidRPr="00901AC9">
        <w:t>signals.</w:t>
      </w:r>
    </w:p>
    <w:p w14:paraId="0BEE58F6" w14:textId="77777777" w:rsidR="00807DDE" w:rsidDel="00FE02A2" w:rsidRDefault="00367C94" w:rsidP="00807DDE">
      <w:pPr>
        <w:pStyle w:val="BodyText"/>
        <w:jc w:val="both"/>
        <w:rPr>
          <w:del w:id="1" w:author="Plenary Room" w:date="2019-10-04T10:11:00Z"/>
        </w:rPr>
      </w:pPr>
      <w:r>
        <w:t xml:space="preserve">Thus </w:t>
      </w:r>
      <w:r w:rsidR="00901AC9">
        <w:t xml:space="preserve">clear guidance of </w:t>
      </w:r>
      <w:r w:rsidR="00901AC9" w:rsidRPr="003B7B56">
        <w:t>how and when to use SBAS in maritime</w:t>
      </w:r>
      <w:r w:rsidR="00901AC9">
        <w:t xml:space="preserve"> is required, so as to make the most of the SBAS services </w:t>
      </w:r>
      <w:r w:rsidR="0067565A">
        <w:t>for the benefit of</w:t>
      </w:r>
      <w:r w:rsidR="00901AC9">
        <w:t xml:space="preserve"> </w:t>
      </w:r>
      <w:r w:rsidR="00191E71">
        <w:t xml:space="preserve">marine </w:t>
      </w:r>
      <w:r w:rsidR="00901AC9">
        <w:t xml:space="preserve">safety </w:t>
      </w:r>
      <w:r w:rsidR="0041255F">
        <w:t>for</w:t>
      </w:r>
      <w:r w:rsidR="00901AC9">
        <w:t xml:space="preserve"> </w:t>
      </w:r>
      <w:r>
        <w:t>harbour</w:t>
      </w:r>
      <w:r w:rsidR="0041255F">
        <w:t xml:space="preserve"> approaches and</w:t>
      </w:r>
      <w:r>
        <w:t xml:space="preserve"> </w:t>
      </w:r>
      <w:r w:rsidR="0041255F">
        <w:t xml:space="preserve">coastal </w:t>
      </w:r>
      <w:r w:rsidR="00901AC9">
        <w:t>navigation.</w:t>
      </w:r>
    </w:p>
    <w:p w14:paraId="51D77BCE" w14:textId="77777777" w:rsidR="004C57A5" w:rsidRDefault="004C57A5" w:rsidP="00807DDE">
      <w:pPr>
        <w:pStyle w:val="BodyText"/>
        <w:jc w:val="both"/>
      </w:pPr>
    </w:p>
    <w:p w14:paraId="52B56EA4" w14:textId="77777777" w:rsidR="0029377A" w:rsidRDefault="00FD3EC4" w:rsidP="00FD3EC4">
      <w:pPr>
        <w:pStyle w:val="Heading2"/>
      </w:pPr>
      <w:bookmarkStart w:id="2" w:name="_Toc20999682"/>
      <w:r>
        <w:t>Scope of the document</w:t>
      </w:r>
      <w:bookmarkEnd w:id="2"/>
    </w:p>
    <w:p w14:paraId="15627D7F" w14:textId="77777777" w:rsidR="00FD3EC4" w:rsidRDefault="00FD3EC4" w:rsidP="00FD3EC4">
      <w:pPr>
        <w:pStyle w:val="Heading2separationline"/>
      </w:pPr>
    </w:p>
    <w:p w14:paraId="7E752489" w14:textId="77777777" w:rsidR="00807DDE" w:rsidRDefault="00DC55F4" w:rsidP="00A44EA0">
      <w:pPr>
        <w:pStyle w:val="BodyText"/>
        <w:jc w:val="both"/>
      </w:pPr>
      <w:r w:rsidRPr="00580220">
        <w:t>The scope of this guideline is to identify</w:t>
      </w:r>
      <w:r w:rsidR="00B36567" w:rsidRPr="00580220">
        <w:t xml:space="preserve"> aspects</w:t>
      </w:r>
      <w:r w:rsidRPr="00580220">
        <w:t xml:space="preserve"> that maritime o</w:t>
      </w:r>
      <w:r w:rsidR="00B36567" w:rsidRPr="00580220">
        <w:t xml:space="preserve">r coastal administrations may </w:t>
      </w:r>
      <w:r w:rsidR="0041255F">
        <w:t xml:space="preserve">take into account when </w:t>
      </w:r>
      <w:r w:rsidR="00B36567" w:rsidRPr="00580220">
        <w:t>consider</w:t>
      </w:r>
      <w:r w:rsidR="0041255F">
        <w:t>ing</w:t>
      </w:r>
      <w:r w:rsidR="00E60469" w:rsidRPr="00580220">
        <w:t xml:space="preserve"> the use of SBAS</w:t>
      </w:r>
      <w:r w:rsidRPr="00580220">
        <w:t xml:space="preserve"> on ships in their waters.</w:t>
      </w:r>
      <w:r w:rsidR="00CE1889" w:rsidRPr="00580220">
        <w:t xml:space="preserve"> The</w:t>
      </w:r>
      <w:r w:rsidR="00807DDE" w:rsidRPr="00580220">
        <w:t xml:space="preserve"> guideline provides the description of all the elements of SBAS </w:t>
      </w:r>
      <w:r w:rsidR="00040D5D" w:rsidRPr="00580220">
        <w:t xml:space="preserve">relevant to the maritime </w:t>
      </w:r>
      <w:r w:rsidR="00B57343">
        <w:t>administrations</w:t>
      </w:r>
      <w:r w:rsidR="00B57343" w:rsidRPr="00580220">
        <w:t xml:space="preserve"> </w:t>
      </w:r>
      <w:r w:rsidR="00E354E2" w:rsidRPr="00580220">
        <w:t>(direct reception of SBAS Signal in Space (SiS) onboard the vessels</w:t>
      </w:r>
      <w:r w:rsidR="009C4394" w:rsidRPr="00580220">
        <w:rPr>
          <w:rStyle w:val="FootnoteReference"/>
        </w:rPr>
        <w:footnoteReference w:id="1"/>
      </w:r>
      <w:r w:rsidR="00E354E2" w:rsidRPr="00580220">
        <w:t>).</w:t>
      </w:r>
      <w:r w:rsidR="00040D5D" w:rsidRPr="00580220">
        <w:t xml:space="preserve"> This includes</w:t>
      </w:r>
      <w:r w:rsidR="00807DDE" w:rsidRPr="00580220">
        <w:t xml:space="preserve"> </w:t>
      </w:r>
      <w:r w:rsidR="00B57343">
        <w:t xml:space="preserve">the </w:t>
      </w:r>
      <w:r w:rsidR="00807DDE" w:rsidRPr="00580220">
        <w:t xml:space="preserve">reference requirements, </w:t>
      </w:r>
      <w:r w:rsidR="00B57343">
        <w:t xml:space="preserve">the user equipment, and also the </w:t>
      </w:r>
      <w:r w:rsidR="00807DDE" w:rsidRPr="00580220">
        <w:t xml:space="preserve">description of the service and the operational </w:t>
      </w:r>
      <w:r w:rsidR="00B57343">
        <w:t>scheme</w:t>
      </w:r>
      <w:r w:rsidR="00807DDE" w:rsidRPr="00580220">
        <w:t>.</w:t>
      </w:r>
    </w:p>
    <w:p w14:paraId="6F078CD5" w14:textId="77777777" w:rsidR="00FD3EC4" w:rsidRPr="001133B4" w:rsidRDefault="00FD3EC4" w:rsidP="001133B4">
      <w:pPr>
        <w:rPr>
          <w:rFonts w:cs="Arial"/>
          <w:sz w:val="22"/>
        </w:rPr>
      </w:pPr>
    </w:p>
    <w:p w14:paraId="0FB2CB55" w14:textId="77777777" w:rsidR="00FD3EC4" w:rsidRDefault="00FD3EC4" w:rsidP="00FD3EC4">
      <w:pPr>
        <w:pStyle w:val="Heading2"/>
      </w:pPr>
      <w:bookmarkStart w:id="3" w:name="_Toc20999683"/>
      <w:r>
        <w:t>Structure of the document</w:t>
      </w:r>
      <w:bookmarkEnd w:id="3"/>
    </w:p>
    <w:p w14:paraId="592F2A68" w14:textId="77777777" w:rsidR="00FD3EC4" w:rsidRPr="00FD3EC4" w:rsidRDefault="00FD3EC4" w:rsidP="00FD3EC4">
      <w:pPr>
        <w:pStyle w:val="Heading2separationline"/>
      </w:pPr>
    </w:p>
    <w:p w14:paraId="017AD045" w14:textId="77777777" w:rsidR="00D57A55" w:rsidRPr="00D57A55" w:rsidRDefault="00D57A55" w:rsidP="00F1230D">
      <w:pPr>
        <w:pStyle w:val="BodyText"/>
      </w:pPr>
      <w:r w:rsidRPr="00D57A55">
        <w:t>Section 1 is the introduction to this Guideline, including the scope</w:t>
      </w:r>
      <w:r>
        <w:t xml:space="preserve"> of the document</w:t>
      </w:r>
      <w:r w:rsidRPr="00D57A55">
        <w:t>.</w:t>
      </w:r>
    </w:p>
    <w:p w14:paraId="5F949D8A" w14:textId="77777777" w:rsidR="00FD3EC4" w:rsidRDefault="005E7C27" w:rsidP="00F1230D">
      <w:pPr>
        <w:pStyle w:val="BodyText"/>
      </w:pPr>
      <w:r>
        <w:t xml:space="preserve">Section 2 </w:t>
      </w:r>
      <w:r w:rsidR="00D57A55">
        <w:t>establishes</w:t>
      </w:r>
      <w:r>
        <w:t xml:space="preserve"> the </w:t>
      </w:r>
      <w:r w:rsidR="00D57A55">
        <w:t>IMO Resolution A.1046(27)</w:t>
      </w:r>
      <w:r w:rsidR="00902B2E">
        <w:fldChar w:fldCharType="begin"/>
      </w:r>
      <w:r w:rsidR="00902B2E">
        <w:instrText xml:space="preserve"> REF _Ref20927919 \r \h </w:instrText>
      </w:r>
      <w:r w:rsidR="00902B2E">
        <w:fldChar w:fldCharType="separate"/>
      </w:r>
      <w:r w:rsidR="00B90039">
        <w:t>[2]</w:t>
      </w:r>
      <w:r w:rsidR="00902B2E">
        <w:fldChar w:fldCharType="end"/>
      </w:r>
      <w:r w:rsidR="00D57A55">
        <w:t xml:space="preserve"> operational</w:t>
      </w:r>
      <w:r>
        <w:t xml:space="preserve"> requirements</w:t>
      </w:r>
      <w:r w:rsidR="00D57A55">
        <w:t xml:space="preserve"> as the reference for the implementation of SBAS Maritime Service</w:t>
      </w:r>
      <w:r>
        <w:t>.</w:t>
      </w:r>
    </w:p>
    <w:p w14:paraId="636C92FF" w14:textId="77777777" w:rsidR="005E7C27" w:rsidRDefault="005E7C27" w:rsidP="00F1230D">
      <w:pPr>
        <w:pStyle w:val="BodyText"/>
      </w:pPr>
      <w:r>
        <w:t xml:space="preserve">Section 3 describes the </w:t>
      </w:r>
      <w:r w:rsidRPr="004A3358">
        <w:t>main elements of a basic SBAS architecture</w:t>
      </w:r>
      <w:r>
        <w:t xml:space="preserve"> and the existing SBAS.</w:t>
      </w:r>
    </w:p>
    <w:p w14:paraId="57501A1A" w14:textId="77777777" w:rsidR="005E7C27" w:rsidRDefault="005E7C27" w:rsidP="00F1230D">
      <w:pPr>
        <w:pStyle w:val="BodyText"/>
      </w:pPr>
      <w:r>
        <w:t xml:space="preserve">Section 4 </w:t>
      </w:r>
      <w:r w:rsidRPr="009D554E">
        <w:t>proposes a list of service parameters to characterize SBAS for maritime use</w:t>
      </w:r>
      <w:r w:rsidR="00D57A55">
        <w:t>, including their definition</w:t>
      </w:r>
      <w:r>
        <w:t>.</w:t>
      </w:r>
    </w:p>
    <w:p w14:paraId="37062CA4" w14:textId="77777777" w:rsidR="005E7C27" w:rsidRDefault="005E7C27" w:rsidP="00F1230D">
      <w:pPr>
        <w:pStyle w:val="BodyText"/>
        <w:rPr>
          <w:rFonts w:cs="Arial"/>
        </w:rPr>
      </w:pPr>
      <w:r>
        <w:t xml:space="preserve">Section 5 describes the SBAS Service compatible </w:t>
      </w:r>
      <w:r>
        <w:rPr>
          <w:rFonts w:cs="Arial"/>
        </w:rPr>
        <w:t>equipment</w:t>
      </w:r>
      <w:r w:rsidR="00D57A55">
        <w:rPr>
          <w:rFonts w:cs="Arial"/>
        </w:rPr>
        <w:t xml:space="preserve"> and type approval considerations</w:t>
      </w:r>
      <w:r>
        <w:rPr>
          <w:rFonts w:cs="Arial"/>
        </w:rPr>
        <w:t>.</w:t>
      </w:r>
    </w:p>
    <w:p w14:paraId="02EB5737" w14:textId="77777777" w:rsidR="005E7C27" w:rsidDel="00FE02A2" w:rsidRDefault="005E7C27" w:rsidP="00F1230D">
      <w:pPr>
        <w:pStyle w:val="BodyText"/>
        <w:rPr>
          <w:del w:id="4" w:author="Plenary Room" w:date="2019-10-04T10:11:00Z"/>
        </w:rPr>
      </w:pPr>
      <w:r>
        <w:rPr>
          <w:rFonts w:cs="Arial"/>
        </w:rPr>
        <w:t xml:space="preserve">And Section 6 </w:t>
      </w:r>
      <w:r>
        <w:t>describes an example of the SBAS Maritime Service provision scheme.</w:t>
      </w:r>
    </w:p>
    <w:p w14:paraId="197D7EF9" w14:textId="77777777" w:rsidR="00AF2FF9" w:rsidRDefault="00AF2FF9" w:rsidP="00F1230D">
      <w:pPr>
        <w:pStyle w:val="BodyText"/>
      </w:pPr>
    </w:p>
    <w:p w14:paraId="7E7CCD74" w14:textId="77777777" w:rsidR="006B408B" w:rsidRDefault="00D57A55" w:rsidP="00B9268A">
      <w:pPr>
        <w:pStyle w:val="Heading1"/>
      </w:pPr>
      <w:bookmarkStart w:id="5" w:name="_Toc20999684"/>
      <w:r>
        <w:t xml:space="preserve">IMO </w:t>
      </w:r>
      <w:r w:rsidRPr="007D5FB0">
        <w:t>Resolution A.1046</w:t>
      </w:r>
      <w:r>
        <w:t xml:space="preserve"> (27) </w:t>
      </w:r>
      <w:r w:rsidR="006B408B">
        <w:t>Reference Requirements</w:t>
      </w:r>
      <w:bookmarkEnd w:id="5"/>
    </w:p>
    <w:p w14:paraId="14E2D86C" w14:textId="77777777" w:rsidR="00D314D1" w:rsidRDefault="00D314D1" w:rsidP="00D314D1">
      <w:pPr>
        <w:pStyle w:val="Heading1separatationline"/>
      </w:pPr>
    </w:p>
    <w:p w14:paraId="5D9575AF" w14:textId="77777777" w:rsidR="00D314D1" w:rsidRDefault="00BC3EAE" w:rsidP="00805F03">
      <w:pPr>
        <w:pStyle w:val="BodyText"/>
        <w:jc w:val="both"/>
      </w:pPr>
      <w:r>
        <w:t xml:space="preserve">The </w:t>
      </w:r>
      <w:r w:rsidR="00CF1A0D">
        <w:t>International Maritime Organization (</w:t>
      </w:r>
      <w:r w:rsidR="00D57A55">
        <w:t>IMO</w:t>
      </w:r>
      <w:r w:rsidR="00CF1A0D">
        <w:t>)</w:t>
      </w:r>
      <w:r w:rsidR="00D57A55">
        <w:t xml:space="preserve"> Resolution A.1046(27) </w:t>
      </w:r>
      <w:r w:rsidR="00CF1A0D" w:rsidRPr="007D5FB0">
        <w:t xml:space="preserve">on </w:t>
      </w:r>
      <w:r w:rsidR="00CF1A0D" w:rsidRPr="00805F03">
        <w:t>Worldwide Radionavigation Systems</w:t>
      </w:r>
      <w:r w:rsidR="00CF1A0D" w:rsidRPr="007D5FB0">
        <w:t xml:space="preserve"> </w:t>
      </w:r>
      <w:r w:rsidR="007E3876">
        <w:fldChar w:fldCharType="begin"/>
      </w:r>
      <w:r w:rsidR="007E3876">
        <w:instrText xml:space="preserve"> REF _Ref20927919 \r \h </w:instrText>
      </w:r>
      <w:r w:rsidR="007E3876">
        <w:fldChar w:fldCharType="separate"/>
      </w:r>
      <w:r w:rsidR="00B90039">
        <w:t>[2]</w:t>
      </w:r>
      <w:r w:rsidR="007E3876">
        <w:fldChar w:fldCharType="end"/>
      </w:r>
      <w:r w:rsidR="00CF1A0D">
        <w:t xml:space="preserve"> provides </w:t>
      </w:r>
      <w:r w:rsidR="00D57A55">
        <w:t>operational requirements</w:t>
      </w:r>
      <w:r w:rsidR="00CF1A0D">
        <w:t>, which</w:t>
      </w:r>
      <w:r w:rsidR="00D57A55">
        <w:t xml:space="preserve"> are</w:t>
      </w:r>
      <w:r w:rsidR="00B825F5">
        <w:t xml:space="preserve"> considered to be the appropriate </w:t>
      </w:r>
      <w:r>
        <w:t>reference requirements for the implementation of SBAS Service for maritime navigation.</w:t>
      </w:r>
    </w:p>
    <w:p w14:paraId="49D09B3B" w14:textId="77777777" w:rsidR="00805F03" w:rsidRDefault="001A5B5D" w:rsidP="00805F03">
      <w:pPr>
        <w:pStyle w:val="BodyText"/>
        <w:jc w:val="both"/>
      </w:pPr>
      <w:r>
        <w:t xml:space="preserve">The </w:t>
      </w:r>
      <w:r w:rsidR="00BC3EAE" w:rsidRPr="007D5FB0">
        <w:t>IMO Resolution A.1046(27)</w:t>
      </w:r>
      <w:r w:rsidR="00E80D81">
        <w:fldChar w:fldCharType="begin"/>
      </w:r>
      <w:r w:rsidR="00E80D81">
        <w:instrText xml:space="preserve"> REF _Ref20927919 \r \h </w:instrText>
      </w:r>
      <w:r w:rsidR="00E80D81">
        <w:fldChar w:fldCharType="separate"/>
      </w:r>
      <w:r w:rsidR="00B90039">
        <w:t>[2]</w:t>
      </w:r>
      <w:r w:rsidR="00E80D81">
        <w:fldChar w:fldCharType="end"/>
      </w:r>
      <w:r w:rsidR="00E80D81">
        <w:t xml:space="preserve"> </w:t>
      </w:r>
      <w:r w:rsidR="00805F03" w:rsidRPr="00A6131D">
        <w:t xml:space="preserve">establishes the requirements that a radionavigation system </w:t>
      </w:r>
      <w:r w:rsidR="00E354E2">
        <w:t>needs to</w:t>
      </w:r>
      <w:r w:rsidR="00805F03" w:rsidRPr="00A6131D">
        <w:t xml:space="preserve"> fulfil to be recognized by IMO as a component of the </w:t>
      </w:r>
      <w:r>
        <w:t>World-Wide Radionavigation System (</w:t>
      </w:r>
      <w:r w:rsidR="00805F03" w:rsidRPr="00A6131D">
        <w:t>WWRNS</w:t>
      </w:r>
      <w:r>
        <w:t>)</w:t>
      </w:r>
      <w:r w:rsidR="00E354E2">
        <w:t>.</w:t>
      </w:r>
      <w:r w:rsidR="00805F03">
        <w:t xml:space="preserve"> </w:t>
      </w:r>
      <w:r w:rsidR="00E354E2">
        <w:t xml:space="preserve">This </w:t>
      </w:r>
      <w:r w:rsidR="00805F03">
        <w:t>means that the system</w:t>
      </w:r>
      <w:r w:rsidR="00805F03" w:rsidRPr="00A6131D">
        <w:t xml:space="preserve"> is recognized to be able </w:t>
      </w:r>
      <w:r w:rsidR="00B825F5">
        <w:t>to</w:t>
      </w:r>
      <w:r w:rsidR="00805F03" w:rsidRPr="00A6131D">
        <w:t xml:space="preserve"> prov</w:t>
      </w:r>
      <w:r w:rsidR="00B825F5">
        <w:t>ide</w:t>
      </w:r>
      <w:r w:rsidR="00805F03" w:rsidRPr="00A6131D">
        <w:t xml:space="preserve"> adequate position information within its coverage area and that the carriage of receiving equipment for use with the system satisfies the relevant requirements of the 1974 SOLAS Convention.</w:t>
      </w:r>
      <w:r w:rsidR="00474875">
        <w:t xml:space="preserve"> </w:t>
      </w:r>
      <w:r w:rsidR="00A83651" w:rsidRPr="001A5B5D">
        <w:t xml:space="preserve">IMO recognize GNSS </w:t>
      </w:r>
      <w:r w:rsidR="00474875" w:rsidRPr="001A5B5D">
        <w:t xml:space="preserve">as part of WWRNS </w:t>
      </w:r>
      <w:r w:rsidR="00A83651" w:rsidRPr="001A5B5D">
        <w:t>only f</w:t>
      </w:r>
      <w:r w:rsidR="00474875" w:rsidRPr="001A5B5D">
        <w:t>or oceans areas where re</w:t>
      </w:r>
      <w:r w:rsidR="005B5920" w:rsidRPr="001A5B5D">
        <w:t>qui</w:t>
      </w:r>
      <w:r w:rsidR="00474875" w:rsidRPr="001A5B5D">
        <w:t xml:space="preserve">red performance levels can be </w:t>
      </w:r>
      <w:r w:rsidR="00CF1A0D">
        <w:t>achieved</w:t>
      </w:r>
      <w:r w:rsidR="00CF1A0D" w:rsidRPr="001A5B5D">
        <w:t xml:space="preserve"> </w:t>
      </w:r>
      <w:r w:rsidR="00474875" w:rsidRPr="001A5B5D">
        <w:t>withou</w:t>
      </w:r>
      <w:r w:rsidR="00164E99" w:rsidRPr="001A5B5D">
        <w:t xml:space="preserve">t </w:t>
      </w:r>
      <w:r w:rsidR="00B825F5">
        <w:t xml:space="preserve">using </w:t>
      </w:r>
      <w:r w:rsidR="00164E99" w:rsidRPr="001A5B5D">
        <w:t>augmentation systems</w:t>
      </w:r>
      <w:r w:rsidR="00CF1A0D">
        <w:t xml:space="preserve"> [e.g. IMO Circular SN.1/Circ.329]</w:t>
      </w:r>
      <w:r w:rsidR="00164E99" w:rsidRPr="001A5B5D">
        <w:t xml:space="preserve">. </w:t>
      </w:r>
      <w:r w:rsidR="00474875" w:rsidRPr="001A5B5D">
        <w:t xml:space="preserve">In order to </w:t>
      </w:r>
      <w:r w:rsidR="00CF1A0D">
        <w:t>achieve</w:t>
      </w:r>
      <w:r w:rsidR="00CF1A0D" w:rsidRPr="001A5B5D">
        <w:t xml:space="preserve"> </w:t>
      </w:r>
      <w:r w:rsidR="00474875" w:rsidRPr="001A5B5D">
        <w:t xml:space="preserve">the levels of performance </w:t>
      </w:r>
      <w:r w:rsidRPr="001A5B5D">
        <w:t xml:space="preserve">required </w:t>
      </w:r>
      <w:r w:rsidR="00474875" w:rsidRPr="001A5B5D">
        <w:t xml:space="preserve">in </w:t>
      </w:r>
      <w:r w:rsidR="00B50BFB">
        <w:t>IMO Resolution A.1046(27)</w:t>
      </w:r>
      <w:r w:rsidR="00E80D81">
        <w:fldChar w:fldCharType="begin"/>
      </w:r>
      <w:r w:rsidR="00E80D81">
        <w:instrText xml:space="preserve"> REF _Ref20927919 \r \h </w:instrText>
      </w:r>
      <w:r w:rsidR="00E80D81">
        <w:fldChar w:fldCharType="separate"/>
      </w:r>
      <w:r w:rsidR="00B90039">
        <w:t>[2]</w:t>
      </w:r>
      <w:r w:rsidR="00E80D81">
        <w:fldChar w:fldCharType="end"/>
      </w:r>
      <w:r w:rsidR="00B50BFB">
        <w:t xml:space="preserve"> </w:t>
      </w:r>
      <w:r w:rsidR="00474875" w:rsidRPr="001A5B5D">
        <w:t>for coastal areas</w:t>
      </w:r>
      <w:r w:rsidR="00B825F5">
        <w:t xml:space="preserve"> and harbour approaches</w:t>
      </w:r>
      <w:r w:rsidRPr="001A5B5D">
        <w:t>,</w:t>
      </w:r>
      <w:r w:rsidR="00474875" w:rsidRPr="001A5B5D">
        <w:t xml:space="preserve"> augmentation of GNSS is</w:t>
      </w:r>
      <w:r w:rsidR="005B5920" w:rsidRPr="001A5B5D">
        <w:t xml:space="preserve"> </w:t>
      </w:r>
      <w:r w:rsidRPr="00C57046">
        <w:t>needed</w:t>
      </w:r>
      <w:r w:rsidR="00A83651" w:rsidRPr="00C57046">
        <w:t>. However</w:t>
      </w:r>
      <w:r w:rsidR="00975084">
        <w:t>,</w:t>
      </w:r>
      <w:r w:rsidR="00A83651" w:rsidRPr="00C57046">
        <w:t xml:space="preserve"> IMO (</w:t>
      </w:r>
      <w:r w:rsidR="00AF2FF9" w:rsidRPr="00C57046">
        <w:t>MSC 98</w:t>
      </w:r>
      <w:r w:rsidR="00643325" w:rsidRPr="00C57046">
        <w:t xml:space="preserve"> - June 2017</w:t>
      </w:r>
      <w:r w:rsidR="00A83651" w:rsidRPr="00C57046">
        <w:t xml:space="preserve">) does not require augmentation systems </w:t>
      </w:r>
      <w:r w:rsidR="00AF2FF9" w:rsidRPr="00C57046">
        <w:t xml:space="preserve">to be </w:t>
      </w:r>
      <w:r w:rsidR="00A83651" w:rsidRPr="00C57046">
        <w:t>recognized as part of the WWRNS.</w:t>
      </w:r>
    </w:p>
    <w:p w14:paraId="62E00C69" w14:textId="77777777" w:rsidR="00805F03" w:rsidRDefault="00805F03" w:rsidP="00805F03">
      <w:pPr>
        <w:pStyle w:val="BodyText"/>
        <w:jc w:val="both"/>
      </w:pPr>
      <w:r w:rsidRPr="00A6131D">
        <w:t xml:space="preserve">The </w:t>
      </w:r>
      <w:r w:rsidR="00B50BFB">
        <w:t>IMO Resolution A.1046(27)</w:t>
      </w:r>
      <w:r w:rsidR="00E80D81">
        <w:fldChar w:fldCharType="begin"/>
      </w:r>
      <w:r w:rsidR="00E80D81">
        <w:instrText xml:space="preserve"> REF _Ref20927919 \r \h </w:instrText>
      </w:r>
      <w:r w:rsidR="00E80D81">
        <w:fldChar w:fldCharType="separate"/>
      </w:r>
      <w:r w:rsidR="00B90039">
        <w:t>[2]</w:t>
      </w:r>
      <w:r w:rsidR="00E80D81">
        <w:fldChar w:fldCharType="end"/>
      </w:r>
      <w:r w:rsidR="00B50BFB">
        <w:t xml:space="preserve"> </w:t>
      </w:r>
      <w:r w:rsidRPr="00A6131D">
        <w:t>establishes the operational requirem</w:t>
      </w:r>
      <w:r>
        <w:t xml:space="preserve">ents that a </w:t>
      </w:r>
      <w:r w:rsidR="00975084">
        <w:t xml:space="preserve">radionavigation </w:t>
      </w:r>
      <w:r>
        <w:t>system shall fulfil, which are summaris</w:t>
      </w:r>
      <w:r w:rsidRPr="00A6131D">
        <w:t xml:space="preserve">ed </w:t>
      </w:r>
      <w:r>
        <w:t xml:space="preserve">in the table </w:t>
      </w:r>
      <w:r w:rsidRPr="00A6131D">
        <w:t>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3"/>
        <w:gridCol w:w="3189"/>
        <w:gridCol w:w="3190"/>
      </w:tblGrid>
      <w:tr w:rsidR="00805F03" w:rsidRPr="007D5FB0" w14:paraId="66D8FB9F" w14:textId="77777777" w:rsidTr="00805F03">
        <w:trPr>
          <w:trHeight w:val="20"/>
          <w:tblHeader/>
          <w:jc w:val="center"/>
        </w:trPr>
        <w:tc>
          <w:tcPr>
            <w:tcW w:w="20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48FA27" w14:textId="77777777" w:rsidR="00805F03" w:rsidRPr="00805F03" w:rsidRDefault="00805F03" w:rsidP="00805F03">
            <w:pPr>
              <w:pStyle w:val="BodyText"/>
              <w:jc w:val="center"/>
              <w:rPr>
                <w:sz w:val="20"/>
                <w:szCs w:val="20"/>
              </w:rPr>
            </w:pPr>
          </w:p>
        </w:tc>
        <w:tc>
          <w:tcPr>
            <w:tcW w:w="3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17420" w14:textId="77777777" w:rsidR="00805F03" w:rsidRPr="00805F03" w:rsidRDefault="00805F03" w:rsidP="00805F03">
            <w:pPr>
              <w:pStyle w:val="BodyText"/>
              <w:jc w:val="center"/>
              <w:rPr>
                <w:b/>
                <w:sz w:val="20"/>
                <w:szCs w:val="20"/>
              </w:rPr>
            </w:pPr>
            <w:r w:rsidRPr="00805F03">
              <w:rPr>
                <w:b/>
                <w:sz w:val="20"/>
                <w:szCs w:val="20"/>
              </w:rPr>
              <w:t>Ocean waters</w:t>
            </w:r>
          </w:p>
        </w:tc>
        <w:tc>
          <w:tcPr>
            <w:tcW w:w="31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0ADD0" w14:textId="77777777" w:rsidR="00805F03" w:rsidRPr="00805F03" w:rsidRDefault="00805F03" w:rsidP="00805F03">
            <w:pPr>
              <w:pStyle w:val="BodyText"/>
              <w:jc w:val="center"/>
              <w:rPr>
                <w:b/>
                <w:sz w:val="20"/>
                <w:szCs w:val="20"/>
              </w:rPr>
            </w:pPr>
            <w:r w:rsidRPr="00805F03">
              <w:rPr>
                <w:b/>
                <w:sz w:val="20"/>
                <w:szCs w:val="20"/>
              </w:rPr>
              <w:t>Harbour entrance, harbour approach and coastal waters</w:t>
            </w:r>
          </w:p>
        </w:tc>
      </w:tr>
      <w:tr w:rsidR="00805F03" w:rsidRPr="007D5FB0" w14:paraId="74416BF2" w14:textId="77777777" w:rsidTr="00805F03">
        <w:trPr>
          <w:trHeight w:val="20"/>
          <w:jc w:val="center"/>
        </w:trPr>
        <w:tc>
          <w:tcPr>
            <w:tcW w:w="20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39F4A7" w14:textId="77777777" w:rsidR="00805F03" w:rsidRPr="00805F03" w:rsidRDefault="00805F03" w:rsidP="00A25E59">
            <w:pPr>
              <w:pStyle w:val="BodyText"/>
              <w:jc w:val="center"/>
              <w:rPr>
                <w:sz w:val="20"/>
                <w:szCs w:val="20"/>
              </w:rPr>
            </w:pPr>
            <w:r w:rsidRPr="007D5FB0">
              <w:rPr>
                <w:sz w:val="20"/>
                <w:szCs w:val="20"/>
              </w:rPr>
              <w:t xml:space="preserve">Accuracy </w:t>
            </w:r>
          </w:p>
          <w:p w14:paraId="236B881B" w14:textId="77777777" w:rsidR="00805F03" w:rsidRPr="007D5FB0" w:rsidRDefault="00805F03" w:rsidP="00CF1A0D">
            <w:pPr>
              <w:pStyle w:val="BodyText"/>
              <w:jc w:val="center"/>
              <w:rPr>
                <w:sz w:val="20"/>
                <w:szCs w:val="20"/>
              </w:rPr>
            </w:pPr>
            <w:r w:rsidRPr="007D5FB0">
              <w:rPr>
                <w:sz w:val="20"/>
                <w:szCs w:val="20"/>
              </w:rPr>
              <w:t>(95%</w:t>
            </w:r>
            <w:r w:rsidR="00CF1A0D">
              <w:rPr>
                <w:sz w:val="20"/>
                <w:szCs w:val="20"/>
              </w:rPr>
              <w:t>)</w:t>
            </w:r>
            <w:r w:rsidR="00E354E2">
              <w:rPr>
                <w:sz w:val="20"/>
                <w:szCs w:val="20"/>
              </w:rPr>
              <w:t xml:space="preserve"> </w:t>
            </w:r>
          </w:p>
        </w:tc>
        <w:tc>
          <w:tcPr>
            <w:tcW w:w="3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513AB0" w14:textId="77777777" w:rsidR="00805F03" w:rsidRPr="007D5FB0" w:rsidRDefault="00805F03" w:rsidP="00A25E59">
            <w:pPr>
              <w:pStyle w:val="BodyText"/>
              <w:jc w:val="center"/>
              <w:rPr>
                <w:sz w:val="20"/>
                <w:szCs w:val="20"/>
              </w:rPr>
            </w:pPr>
            <w:r w:rsidRPr="007D5FB0">
              <w:rPr>
                <w:sz w:val="20"/>
                <w:szCs w:val="20"/>
              </w:rPr>
              <w:t>100 m</w:t>
            </w:r>
          </w:p>
        </w:tc>
        <w:tc>
          <w:tcPr>
            <w:tcW w:w="31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56BB3" w14:textId="77777777" w:rsidR="00805F03" w:rsidRPr="007D5FB0" w:rsidRDefault="00805F03" w:rsidP="00A25E59">
            <w:pPr>
              <w:pStyle w:val="BodyText"/>
              <w:jc w:val="center"/>
              <w:rPr>
                <w:sz w:val="20"/>
                <w:szCs w:val="20"/>
              </w:rPr>
            </w:pPr>
            <w:r w:rsidRPr="007D5FB0">
              <w:rPr>
                <w:sz w:val="20"/>
                <w:szCs w:val="20"/>
              </w:rPr>
              <w:t>10 m</w:t>
            </w:r>
          </w:p>
        </w:tc>
      </w:tr>
      <w:tr w:rsidR="00805F03" w:rsidRPr="007D5FB0" w14:paraId="1C376DC0" w14:textId="77777777" w:rsidTr="00805F03">
        <w:trPr>
          <w:trHeight w:val="20"/>
          <w:jc w:val="center"/>
        </w:trPr>
        <w:tc>
          <w:tcPr>
            <w:tcW w:w="20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70C6B" w14:textId="77777777" w:rsidR="00805F03" w:rsidRPr="007D5FB0" w:rsidRDefault="00805F03" w:rsidP="00331C30">
            <w:pPr>
              <w:pStyle w:val="BodyText"/>
              <w:jc w:val="center"/>
              <w:rPr>
                <w:sz w:val="20"/>
                <w:szCs w:val="20"/>
              </w:rPr>
            </w:pPr>
            <w:r w:rsidRPr="007D5FB0">
              <w:rPr>
                <w:sz w:val="20"/>
                <w:szCs w:val="20"/>
              </w:rPr>
              <w:t>System Integrity</w:t>
            </w:r>
            <w:r w:rsidR="00CC14BC">
              <w:rPr>
                <w:sz w:val="20"/>
                <w:szCs w:val="20"/>
              </w:rPr>
              <w:t xml:space="preserve"> (Time to </w:t>
            </w:r>
            <w:r w:rsidR="00331C30">
              <w:rPr>
                <w:sz w:val="20"/>
                <w:szCs w:val="20"/>
              </w:rPr>
              <w:t>alarm</w:t>
            </w:r>
            <w:r w:rsidR="00CC14BC">
              <w:rPr>
                <w:sz w:val="20"/>
                <w:szCs w:val="20"/>
              </w:rPr>
              <w:t>)</w:t>
            </w:r>
          </w:p>
        </w:tc>
        <w:tc>
          <w:tcPr>
            <w:tcW w:w="3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40EC2" w14:textId="77777777" w:rsidR="00805F03" w:rsidRPr="007D5FB0" w:rsidRDefault="00805F03" w:rsidP="00A25E59">
            <w:pPr>
              <w:pStyle w:val="BodyText"/>
              <w:jc w:val="center"/>
              <w:rPr>
                <w:sz w:val="20"/>
                <w:szCs w:val="20"/>
              </w:rPr>
            </w:pPr>
            <w:r w:rsidRPr="007D5FB0">
              <w:rPr>
                <w:sz w:val="20"/>
                <w:szCs w:val="20"/>
              </w:rPr>
              <w:t>As soon as practicable by Maritime Safety Information</w:t>
            </w:r>
          </w:p>
        </w:tc>
        <w:tc>
          <w:tcPr>
            <w:tcW w:w="31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B6F090" w14:textId="77777777" w:rsidR="00805F03" w:rsidRPr="007D5FB0" w:rsidRDefault="00805F03" w:rsidP="00A25E59">
            <w:pPr>
              <w:pStyle w:val="BodyText"/>
              <w:jc w:val="center"/>
              <w:rPr>
                <w:sz w:val="20"/>
                <w:szCs w:val="20"/>
              </w:rPr>
            </w:pPr>
            <w:r w:rsidRPr="007D5FB0">
              <w:rPr>
                <w:sz w:val="20"/>
                <w:szCs w:val="20"/>
              </w:rPr>
              <w:t>Within 10s</w:t>
            </w:r>
          </w:p>
        </w:tc>
      </w:tr>
      <w:tr w:rsidR="00805F03" w:rsidRPr="007D5FB0" w14:paraId="50DEA52A" w14:textId="77777777" w:rsidTr="00805F03">
        <w:trPr>
          <w:trHeight w:val="20"/>
          <w:jc w:val="center"/>
        </w:trPr>
        <w:tc>
          <w:tcPr>
            <w:tcW w:w="20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A2363" w14:textId="77777777" w:rsidR="00805F03" w:rsidRPr="007D5FB0" w:rsidRDefault="00805F03" w:rsidP="00A25E59">
            <w:pPr>
              <w:pStyle w:val="BodyText"/>
              <w:jc w:val="center"/>
              <w:rPr>
                <w:sz w:val="20"/>
                <w:szCs w:val="20"/>
              </w:rPr>
            </w:pPr>
            <w:r w:rsidRPr="007D5FB0">
              <w:rPr>
                <w:sz w:val="20"/>
                <w:szCs w:val="20"/>
              </w:rPr>
              <w:t>Signal Availability</w:t>
            </w:r>
          </w:p>
        </w:tc>
        <w:tc>
          <w:tcPr>
            <w:tcW w:w="3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AC4F21" w14:textId="77777777" w:rsidR="00805F03" w:rsidRPr="007D5FB0" w:rsidRDefault="00805F03" w:rsidP="00A25E59">
            <w:pPr>
              <w:pStyle w:val="BodyText"/>
              <w:jc w:val="center"/>
              <w:rPr>
                <w:sz w:val="20"/>
                <w:szCs w:val="20"/>
              </w:rPr>
            </w:pPr>
            <w:r w:rsidRPr="007D5FB0">
              <w:rPr>
                <w:sz w:val="20"/>
                <w:szCs w:val="20"/>
              </w:rPr>
              <w:t>99.8%</w:t>
            </w:r>
          </w:p>
        </w:tc>
        <w:tc>
          <w:tcPr>
            <w:tcW w:w="31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646760" w14:textId="77777777" w:rsidR="00805F03" w:rsidRPr="007D5FB0" w:rsidRDefault="00805F03" w:rsidP="00A25E59">
            <w:pPr>
              <w:pStyle w:val="BodyText"/>
              <w:jc w:val="center"/>
              <w:rPr>
                <w:sz w:val="20"/>
                <w:szCs w:val="20"/>
              </w:rPr>
            </w:pPr>
            <w:r w:rsidRPr="007D5FB0">
              <w:rPr>
                <w:sz w:val="20"/>
                <w:szCs w:val="20"/>
              </w:rPr>
              <w:t>99.8%</w:t>
            </w:r>
          </w:p>
        </w:tc>
      </w:tr>
      <w:tr w:rsidR="00805F03" w:rsidRPr="007D5FB0" w14:paraId="5499418E" w14:textId="77777777" w:rsidTr="00805F03">
        <w:trPr>
          <w:trHeight w:val="20"/>
          <w:jc w:val="center"/>
        </w:trPr>
        <w:tc>
          <w:tcPr>
            <w:tcW w:w="20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732D8E" w14:textId="77777777" w:rsidR="00805F03" w:rsidRPr="007D5FB0" w:rsidRDefault="00805F03" w:rsidP="00A25E59">
            <w:pPr>
              <w:pStyle w:val="BodyText"/>
              <w:jc w:val="center"/>
              <w:rPr>
                <w:sz w:val="20"/>
                <w:szCs w:val="20"/>
              </w:rPr>
            </w:pPr>
            <w:r w:rsidRPr="007D5FB0">
              <w:rPr>
                <w:sz w:val="20"/>
                <w:szCs w:val="20"/>
              </w:rPr>
              <w:t>Continuity</w:t>
            </w:r>
          </w:p>
        </w:tc>
        <w:tc>
          <w:tcPr>
            <w:tcW w:w="3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74646" w14:textId="77777777" w:rsidR="00805F03" w:rsidRPr="007D5FB0" w:rsidRDefault="00805F03" w:rsidP="00A25E59">
            <w:pPr>
              <w:pStyle w:val="BodyText"/>
              <w:jc w:val="center"/>
              <w:rPr>
                <w:sz w:val="20"/>
                <w:szCs w:val="20"/>
              </w:rPr>
            </w:pPr>
            <w:r w:rsidRPr="007D5FB0">
              <w:rPr>
                <w:sz w:val="20"/>
                <w:szCs w:val="20"/>
              </w:rPr>
              <w:t>N/A</w:t>
            </w:r>
          </w:p>
        </w:tc>
        <w:tc>
          <w:tcPr>
            <w:tcW w:w="31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FD348" w14:textId="77777777" w:rsidR="00805F03" w:rsidRPr="007D5FB0" w:rsidRDefault="00805F03" w:rsidP="00A25E59">
            <w:pPr>
              <w:pStyle w:val="BodyText"/>
              <w:jc w:val="center"/>
              <w:rPr>
                <w:sz w:val="20"/>
                <w:szCs w:val="20"/>
              </w:rPr>
            </w:pPr>
            <w:r w:rsidRPr="007D5FB0">
              <w:rPr>
                <w:sz w:val="20"/>
                <w:szCs w:val="20"/>
              </w:rPr>
              <w:t>99.97% (over 15 min)</w:t>
            </w:r>
          </w:p>
        </w:tc>
      </w:tr>
    </w:tbl>
    <w:p w14:paraId="1674BA9B" w14:textId="77777777" w:rsidR="0037134D" w:rsidRPr="007D5FB0" w:rsidRDefault="0037134D" w:rsidP="0037134D">
      <w:pPr>
        <w:pStyle w:val="Tablecaption"/>
        <w:spacing w:after="120"/>
        <w:ind w:left="851" w:hanging="851"/>
        <w:jc w:val="center"/>
      </w:pPr>
      <w:bookmarkStart w:id="6" w:name="_Toc20999693"/>
      <w:r w:rsidRPr="007D5FB0">
        <w:t xml:space="preserve">Table </w:t>
      </w:r>
      <w:r>
        <w:fldChar w:fldCharType="begin"/>
      </w:r>
      <w:r>
        <w:instrText xml:space="preserve"> STYLEREF 1 \s </w:instrText>
      </w:r>
      <w:r>
        <w:fldChar w:fldCharType="separate"/>
      </w:r>
      <w:r w:rsidR="00B90039">
        <w:rPr>
          <w:noProof/>
        </w:rPr>
        <w:t>2</w:t>
      </w:r>
      <w:r>
        <w:fldChar w:fldCharType="end"/>
      </w:r>
      <w:r w:rsidRPr="007D5FB0">
        <w:noBreakHyphen/>
      </w:r>
      <w:r>
        <w:fldChar w:fldCharType="begin"/>
      </w:r>
      <w:r>
        <w:instrText xml:space="preserve"> SEQ Table \* ARABIC \s 1 </w:instrText>
      </w:r>
      <w:r>
        <w:fldChar w:fldCharType="separate"/>
      </w:r>
      <w:r w:rsidR="00B90039">
        <w:rPr>
          <w:noProof/>
        </w:rPr>
        <w:t>1</w:t>
      </w:r>
      <w:r>
        <w:fldChar w:fldCharType="end"/>
      </w:r>
      <w:r w:rsidRPr="007D5FB0">
        <w:t>: IMO Resolution A.1046</w:t>
      </w:r>
      <w:r>
        <w:t>(27)</w:t>
      </w:r>
      <w:r>
        <w:fldChar w:fldCharType="begin"/>
      </w:r>
      <w:r>
        <w:instrText xml:space="preserve"> REF _Ref20927919 \r \h </w:instrText>
      </w:r>
      <w:r>
        <w:fldChar w:fldCharType="separate"/>
      </w:r>
      <w:r w:rsidR="00B90039">
        <w:t>[2]</w:t>
      </w:r>
      <w:r>
        <w:fldChar w:fldCharType="end"/>
      </w:r>
      <w:r w:rsidRPr="007D5FB0">
        <w:t xml:space="preserve"> operational Requirements</w:t>
      </w:r>
      <w:bookmarkEnd w:id="6"/>
    </w:p>
    <w:p w14:paraId="172793DE" w14:textId="77777777" w:rsidR="00BF1B19" w:rsidRPr="00766B50" w:rsidRDefault="00BF1B19" w:rsidP="00766B50">
      <w:pPr>
        <w:jc w:val="center"/>
        <w:rPr>
          <w:sz w:val="20"/>
          <w:szCs w:val="20"/>
        </w:rPr>
      </w:pPr>
    </w:p>
    <w:p w14:paraId="64607108" w14:textId="77777777" w:rsidR="00805F03" w:rsidRPr="00A6131D" w:rsidRDefault="00766B50" w:rsidP="00FF77D4">
      <w:pPr>
        <w:pStyle w:val="BodyText"/>
        <w:numPr>
          <w:ilvl w:val="0"/>
          <w:numId w:val="18"/>
        </w:numPr>
        <w:jc w:val="both"/>
      </w:pPr>
      <w:r>
        <w:t>For o</w:t>
      </w:r>
      <w:r w:rsidR="00805F03" w:rsidRPr="00805F03">
        <w:t>cean waters</w:t>
      </w:r>
      <w:r w:rsidR="00805F03" w:rsidRPr="00A6131D">
        <w:t>: the system should provide positional information with an error not greater than 100 m with a probability of 95%. Signal availability should exceed 99.8%. An integrity warning of system malfunction, non-availability or discontinuity should be provided to users as soon as practicable by Maritime Safety Information (MSI) systems.</w:t>
      </w:r>
    </w:p>
    <w:p w14:paraId="62DD2163" w14:textId="77777777" w:rsidR="00805F03" w:rsidRDefault="00975084" w:rsidP="00FF77D4">
      <w:pPr>
        <w:pStyle w:val="BodyText"/>
        <w:numPr>
          <w:ilvl w:val="0"/>
          <w:numId w:val="18"/>
        </w:numPr>
        <w:jc w:val="both"/>
      </w:pPr>
      <w:r>
        <w:t xml:space="preserve">For </w:t>
      </w:r>
      <w:r w:rsidR="00805F03" w:rsidRPr="00805F03">
        <w:t>harbour entrances, harbour approaches and coastal waters</w:t>
      </w:r>
      <w:r w:rsidR="00805F03" w:rsidRPr="00A6131D">
        <w:t>: positional information with an error not greater than 10 m with a probability of 95%. Signal availability should exceed 99.8%. When the system is available, the service continuity should be ≥99.97% over a period of 15 minutes. An integrity warning of system malfunction, non-availability or discontinuity should be provided to users within 10s.</w:t>
      </w:r>
    </w:p>
    <w:p w14:paraId="5856B8DE" w14:textId="77777777" w:rsidR="00A52AB3" w:rsidRPr="00A52AB3" w:rsidRDefault="00A52AB3" w:rsidP="00A52AB3">
      <w:pPr>
        <w:pStyle w:val="BodyText"/>
        <w:jc w:val="both"/>
      </w:pPr>
      <w:r>
        <w:t>It should be noted that, according to existing documentation</w:t>
      </w:r>
      <w:r w:rsidR="00AF2FF9">
        <w:t xml:space="preserve"> </w:t>
      </w:r>
      <w:r w:rsidR="007656FE">
        <w:fldChar w:fldCharType="begin"/>
      </w:r>
      <w:r w:rsidR="007656FE">
        <w:instrText xml:space="preserve"> REF _Ref536002427 \r \h </w:instrText>
      </w:r>
      <w:r w:rsidR="007656FE">
        <w:fldChar w:fldCharType="separate"/>
      </w:r>
      <w:r w:rsidR="00B90039">
        <w:t>[3]</w:t>
      </w:r>
      <w:r w:rsidR="007656FE">
        <w:fldChar w:fldCharType="end"/>
      </w:r>
      <w:r>
        <w:t xml:space="preserve"> </w:t>
      </w:r>
      <w:r w:rsidRPr="00A52AB3">
        <w:t xml:space="preserve">the </w:t>
      </w:r>
      <w:r w:rsidR="00C34B55">
        <w:t xml:space="preserve">signal </w:t>
      </w:r>
      <w:r w:rsidRPr="00A52AB3">
        <w:t>availability and continuity requirements could be relaxed to</w:t>
      </w:r>
      <w:r w:rsidR="00C34B55">
        <w:t xml:space="preserve"> </w:t>
      </w:r>
      <w:r w:rsidRPr="00A52AB3">
        <w:t xml:space="preserve">99.5% and 99.95% respectively </w:t>
      </w:r>
      <w:r w:rsidR="00C37726">
        <w:t xml:space="preserve">for the </w:t>
      </w:r>
      <w:r w:rsidRPr="00A52AB3">
        <w:t>augmentation system</w:t>
      </w:r>
      <w:r w:rsidR="00C37726">
        <w:t>, when it</w:t>
      </w:r>
      <w:r w:rsidRPr="00A52AB3">
        <w:t xml:space="preserve"> is used in combination </w:t>
      </w:r>
      <w:r>
        <w:t>with</w:t>
      </w:r>
      <w:r w:rsidRPr="00A52AB3">
        <w:t xml:space="preserve"> other back-up system (</w:t>
      </w:r>
      <w:r>
        <w:t xml:space="preserve">for </w:t>
      </w:r>
      <w:r w:rsidRPr="00A52AB3">
        <w:t>areas of overlapping coverage).</w:t>
      </w:r>
    </w:p>
    <w:p w14:paraId="11FEF7B0" w14:textId="77777777" w:rsidR="00BF1B19" w:rsidRDefault="00E92BF0" w:rsidP="00BF1B19">
      <w:pPr>
        <w:pStyle w:val="BodyText"/>
        <w:jc w:val="both"/>
      </w:pPr>
      <w:r>
        <w:t xml:space="preserve">Note that </w:t>
      </w:r>
      <w:r w:rsidR="00B50BFB">
        <w:t>IMO Resolution A.1046(27)</w:t>
      </w:r>
      <w:r w:rsidR="00E80D81">
        <w:fldChar w:fldCharType="begin"/>
      </w:r>
      <w:r w:rsidR="00E80D81">
        <w:instrText xml:space="preserve"> REF _Ref20927919 \r \h </w:instrText>
      </w:r>
      <w:r w:rsidR="00E80D81">
        <w:fldChar w:fldCharType="separate"/>
      </w:r>
      <w:r w:rsidR="00B90039">
        <w:t>[2]</w:t>
      </w:r>
      <w:r w:rsidR="00E80D81">
        <w:fldChar w:fldCharType="end"/>
      </w:r>
      <w:r w:rsidR="00B50BFB">
        <w:t xml:space="preserve"> </w:t>
      </w:r>
      <w:r w:rsidR="00BF1B19" w:rsidRPr="00BF1B19">
        <w:t>considers the integrity at “system level”, this means that in case a failure is detected in the system the user is warned</w:t>
      </w:r>
      <w:r>
        <w:t xml:space="preserve">. </w:t>
      </w:r>
    </w:p>
    <w:p w14:paraId="7D70E902" w14:textId="77777777" w:rsidR="005179BE" w:rsidRPr="00A6131D" w:rsidRDefault="0086369F" w:rsidP="005179BE">
      <w:pPr>
        <w:pStyle w:val="BodyText"/>
        <w:jc w:val="both"/>
      </w:pPr>
      <w:r>
        <w:t xml:space="preserve">Moreover, </w:t>
      </w:r>
      <w:r w:rsidR="00B50BFB">
        <w:t>IMO Resolution A.1046(27)</w:t>
      </w:r>
      <w:r w:rsidR="00E80D81">
        <w:fldChar w:fldCharType="begin"/>
      </w:r>
      <w:r w:rsidR="00E80D81">
        <w:instrText xml:space="preserve"> REF _Ref20927919 \r \h </w:instrText>
      </w:r>
      <w:r w:rsidR="00E80D81">
        <w:fldChar w:fldCharType="separate"/>
      </w:r>
      <w:r w:rsidR="00B90039">
        <w:t>[2]</w:t>
      </w:r>
      <w:r w:rsidR="00E80D81">
        <w:fldChar w:fldCharType="end"/>
      </w:r>
      <w:r w:rsidR="00B50BFB">
        <w:t xml:space="preserve"> </w:t>
      </w:r>
      <w:r w:rsidR="006F7174">
        <w:t>requires</w:t>
      </w:r>
      <w:r w:rsidR="00B415A8">
        <w:t xml:space="preserve"> that</w:t>
      </w:r>
      <w:r w:rsidRPr="007D5FB0">
        <w:t xml:space="preserve"> governments or organizations </w:t>
      </w:r>
      <w:r w:rsidR="00B415A8">
        <w:t xml:space="preserve">owning and operating the recognized </w:t>
      </w:r>
      <w:r>
        <w:t>radionavigation systems should</w:t>
      </w:r>
      <w:r w:rsidR="005179BE">
        <w:t xml:space="preserve"> comply with the following points:</w:t>
      </w:r>
    </w:p>
    <w:p w14:paraId="6FA7FC44" w14:textId="77777777" w:rsidR="00805F03" w:rsidRPr="005179BE" w:rsidRDefault="00805F03" w:rsidP="00FF77D4">
      <w:pPr>
        <w:pStyle w:val="BodyText"/>
        <w:numPr>
          <w:ilvl w:val="0"/>
          <w:numId w:val="18"/>
        </w:numPr>
        <w:jc w:val="both"/>
      </w:pPr>
      <w:r w:rsidRPr="005179BE">
        <w:t>The government or organization providing and operating the system has stated formally that the system is operational and available for use by merchant shipping.</w:t>
      </w:r>
    </w:p>
    <w:p w14:paraId="1A85B75D" w14:textId="77777777" w:rsidR="00805F03" w:rsidRPr="005179BE" w:rsidRDefault="00805F03" w:rsidP="00FF77D4">
      <w:pPr>
        <w:pStyle w:val="BodyText"/>
        <w:numPr>
          <w:ilvl w:val="0"/>
          <w:numId w:val="18"/>
        </w:numPr>
        <w:jc w:val="both"/>
      </w:pPr>
      <w:r w:rsidRPr="005179BE">
        <w:t>The continued provision of the service is assured.</w:t>
      </w:r>
    </w:p>
    <w:p w14:paraId="16D82B9A" w14:textId="77777777" w:rsidR="00805F03" w:rsidRPr="005179BE" w:rsidRDefault="00805F03" w:rsidP="00FF77D4">
      <w:pPr>
        <w:pStyle w:val="BodyText"/>
        <w:numPr>
          <w:ilvl w:val="0"/>
          <w:numId w:val="18"/>
        </w:numPr>
        <w:jc w:val="both"/>
      </w:pPr>
      <w:r w:rsidRPr="005179BE">
        <w:t>The system is able to provide position information within the declared coverage area with a performance not less than that established in the present resolution.</w:t>
      </w:r>
    </w:p>
    <w:p w14:paraId="7E0D6AFD" w14:textId="77777777" w:rsidR="00805F03" w:rsidRPr="005179BE" w:rsidRDefault="00805F03" w:rsidP="00FF77D4">
      <w:pPr>
        <w:pStyle w:val="BodyText"/>
        <w:numPr>
          <w:ilvl w:val="0"/>
          <w:numId w:val="18"/>
        </w:numPr>
        <w:jc w:val="both"/>
      </w:pPr>
      <w:r w:rsidRPr="005179BE">
        <w:t>Adequate arrangements have been made for publication of the characteristics and parameters of the system and of its status.</w:t>
      </w:r>
    </w:p>
    <w:p w14:paraId="63CE6704" w14:textId="77777777" w:rsidR="00805F03" w:rsidRDefault="00805F03" w:rsidP="00FF77D4">
      <w:pPr>
        <w:pStyle w:val="BodyText"/>
        <w:numPr>
          <w:ilvl w:val="0"/>
          <w:numId w:val="18"/>
        </w:numPr>
        <w:jc w:val="both"/>
      </w:pPr>
      <w:r w:rsidRPr="005179BE">
        <w:t>Adequate arrangements have been made to protect the safety of navigation should it be necessary to introduce changes in the characteristics or parameters of the system that could adversely affect the performance of shipborne receiving equipment.</w:t>
      </w:r>
    </w:p>
    <w:p w14:paraId="0052EF15" w14:textId="77777777" w:rsidR="00D91F49" w:rsidRDefault="00D91F49" w:rsidP="00164E99">
      <w:pPr>
        <w:pStyle w:val="BodyText"/>
        <w:jc w:val="both"/>
      </w:pPr>
      <w:r w:rsidRPr="00FC3412">
        <w:t xml:space="preserve">The </w:t>
      </w:r>
      <w:r w:rsidRPr="004A4EFC">
        <w:t xml:space="preserve">administration may consider if the above requirements </w:t>
      </w:r>
      <w:r w:rsidR="00FC3412" w:rsidRPr="004A4EFC">
        <w:t xml:space="preserve">should </w:t>
      </w:r>
      <w:r w:rsidRPr="004A4EFC">
        <w:t xml:space="preserve">be fulfilled </w:t>
      </w:r>
      <w:r w:rsidR="00FC3412" w:rsidRPr="004A4EFC">
        <w:t xml:space="preserve">and documented </w:t>
      </w:r>
      <w:r w:rsidRPr="004A4EFC">
        <w:t>by the SBAS provid</w:t>
      </w:r>
      <w:r w:rsidR="003A59F0" w:rsidRPr="004A4EFC">
        <w:t xml:space="preserve">er. </w:t>
      </w:r>
      <w:r w:rsidR="00CC14BC">
        <w:t>IALA is developing an approach that will allow augmentation service providers to recognise a maritime user.</w:t>
      </w:r>
    </w:p>
    <w:p w14:paraId="08AA97F4" w14:textId="77777777" w:rsidR="00C34B55" w:rsidRPr="005D396C" w:rsidRDefault="00C34B55" w:rsidP="005D396C">
      <w:pPr>
        <w:pStyle w:val="BodyText"/>
      </w:pPr>
    </w:p>
    <w:p w14:paraId="13941C46" w14:textId="77777777" w:rsidR="000E5C6F" w:rsidRDefault="000E5C6F" w:rsidP="00D314D1">
      <w:pPr>
        <w:pStyle w:val="Heading1"/>
      </w:pPr>
      <w:bookmarkStart w:id="7" w:name="_Toc20999685"/>
      <w:r>
        <w:t>SBAS Architecture</w:t>
      </w:r>
      <w:bookmarkEnd w:id="7"/>
    </w:p>
    <w:p w14:paraId="340D66DD" w14:textId="77777777" w:rsidR="000E5C6F" w:rsidRDefault="000E5C6F" w:rsidP="000E5C6F">
      <w:pPr>
        <w:pStyle w:val="Heading1separatationline"/>
      </w:pPr>
    </w:p>
    <w:p w14:paraId="012FF4C8" w14:textId="77777777" w:rsidR="00B13197" w:rsidRDefault="00B13197" w:rsidP="00B13197">
      <w:pPr>
        <w:pStyle w:val="BodyText"/>
        <w:jc w:val="both"/>
      </w:pPr>
      <w:r w:rsidRPr="004A3358">
        <w:t>The main elements of a basic SBAS architecture are</w:t>
      </w:r>
      <w:r w:rsidR="00EC7CFE">
        <w:t xml:space="preserve"> usually as following</w:t>
      </w:r>
      <w:r w:rsidRPr="004A3358">
        <w:t>:</w:t>
      </w:r>
    </w:p>
    <w:p w14:paraId="27CE593D" w14:textId="77777777" w:rsidR="00B13197" w:rsidRPr="004A3358" w:rsidRDefault="00B13197" w:rsidP="00FF77D4">
      <w:pPr>
        <w:pStyle w:val="Textepuce1"/>
        <w:numPr>
          <w:ilvl w:val="0"/>
          <w:numId w:val="19"/>
        </w:numPr>
        <w:spacing w:after="120"/>
        <w:ind w:left="567" w:hanging="567"/>
        <w:rPr>
          <w:lang w:val="en-GB"/>
        </w:rPr>
      </w:pPr>
      <w:r w:rsidRPr="004A3358">
        <w:rPr>
          <w:b/>
          <w:lang w:val="en-GB"/>
        </w:rPr>
        <w:t>Space segment</w:t>
      </w:r>
      <w:r w:rsidRPr="004A3358">
        <w:rPr>
          <w:lang w:val="en-GB"/>
        </w:rPr>
        <w:t>: Includes the satellites with payloads aimed to transmit the corrections to the GNSS core constellations and integrity information.</w:t>
      </w:r>
    </w:p>
    <w:p w14:paraId="32423A50" w14:textId="77777777" w:rsidR="00B13197" w:rsidRPr="004A3358" w:rsidRDefault="00B13197" w:rsidP="00FF77D4">
      <w:pPr>
        <w:pStyle w:val="Textepuce1"/>
        <w:numPr>
          <w:ilvl w:val="0"/>
          <w:numId w:val="19"/>
        </w:numPr>
        <w:spacing w:after="120"/>
        <w:ind w:left="567" w:hanging="567"/>
        <w:rPr>
          <w:lang w:val="en-GB"/>
        </w:rPr>
      </w:pPr>
      <w:r w:rsidRPr="004A3358">
        <w:rPr>
          <w:b/>
          <w:lang w:val="en-GB"/>
        </w:rPr>
        <w:t>Ground segment</w:t>
      </w:r>
      <w:r w:rsidRPr="004A3358">
        <w:rPr>
          <w:lang w:val="en-GB"/>
        </w:rPr>
        <w:t xml:space="preserve">: Includes all the ground elements </w:t>
      </w:r>
      <w:r w:rsidR="00C37726">
        <w:rPr>
          <w:lang w:val="en-GB"/>
        </w:rPr>
        <w:t>which provide</w:t>
      </w:r>
      <w:r w:rsidRPr="004A3358">
        <w:rPr>
          <w:lang w:val="en-GB"/>
        </w:rPr>
        <w:t xml:space="preserve"> the SBAS navigation message. </w:t>
      </w:r>
    </w:p>
    <w:p w14:paraId="31C3DECA" w14:textId="77777777" w:rsidR="00B13197" w:rsidRPr="004A3358" w:rsidRDefault="00B13197" w:rsidP="00FF77D4">
      <w:pPr>
        <w:pStyle w:val="Textepuce1"/>
        <w:numPr>
          <w:ilvl w:val="0"/>
          <w:numId w:val="20"/>
        </w:numPr>
        <w:jc w:val="both"/>
        <w:rPr>
          <w:lang w:val="en-GB"/>
        </w:rPr>
      </w:pPr>
      <w:r w:rsidRPr="004A3358">
        <w:rPr>
          <w:lang w:val="en-GB"/>
        </w:rPr>
        <w:t>Monitoring Station Network.</w:t>
      </w:r>
    </w:p>
    <w:p w14:paraId="4246A90D" w14:textId="77777777" w:rsidR="00B13197" w:rsidRPr="004A3358" w:rsidRDefault="00B13197" w:rsidP="00FF77D4">
      <w:pPr>
        <w:pStyle w:val="Textepuce1"/>
        <w:numPr>
          <w:ilvl w:val="0"/>
          <w:numId w:val="20"/>
        </w:numPr>
        <w:jc w:val="both"/>
        <w:rPr>
          <w:lang w:val="en-GB"/>
        </w:rPr>
      </w:pPr>
      <w:r w:rsidRPr="004A3358">
        <w:rPr>
          <w:lang w:val="en-GB"/>
        </w:rPr>
        <w:t xml:space="preserve">Processing Facility </w:t>
      </w:r>
      <w:r w:rsidR="000033A6" w:rsidRPr="004A3358">
        <w:rPr>
          <w:lang w:val="en-GB"/>
        </w:rPr>
        <w:t>Centre</w:t>
      </w:r>
      <w:r w:rsidRPr="004A3358">
        <w:rPr>
          <w:lang w:val="en-GB"/>
        </w:rPr>
        <w:t xml:space="preserve">. </w:t>
      </w:r>
    </w:p>
    <w:p w14:paraId="2BD01E02" w14:textId="77777777" w:rsidR="00B13197" w:rsidRPr="004A3358" w:rsidRDefault="00B13197" w:rsidP="00FF77D4">
      <w:pPr>
        <w:pStyle w:val="Textepuce1"/>
        <w:numPr>
          <w:ilvl w:val="0"/>
          <w:numId w:val="20"/>
        </w:numPr>
        <w:jc w:val="both"/>
        <w:rPr>
          <w:lang w:val="en-GB"/>
        </w:rPr>
      </w:pPr>
      <w:r w:rsidRPr="004A3358">
        <w:rPr>
          <w:lang w:val="en-GB"/>
        </w:rPr>
        <w:t xml:space="preserve">Satellite Control </w:t>
      </w:r>
      <w:r w:rsidR="000033A6" w:rsidRPr="004A3358">
        <w:rPr>
          <w:lang w:val="en-GB"/>
        </w:rPr>
        <w:t>Centre</w:t>
      </w:r>
      <w:r w:rsidRPr="004A3358">
        <w:rPr>
          <w:lang w:val="en-GB"/>
        </w:rPr>
        <w:t xml:space="preserve">. </w:t>
      </w:r>
    </w:p>
    <w:p w14:paraId="6A1BF4BC" w14:textId="77777777" w:rsidR="00B13197" w:rsidRPr="00B13197" w:rsidRDefault="00B13197" w:rsidP="00FF77D4">
      <w:pPr>
        <w:pStyle w:val="Textepuce1"/>
        <w:numPr>
          <w:ilvl w:val="0"/>
          <w:numId w:val="20"/>
        </w:numPr>
        <w:jc w:val="both"/>
        <w:rPr>
          <w:lang w:val="en-GB"/>
        </w:rPr>
      </w:pPr>
      <w:r w:rsidRPr="004A3358">
        <w:rPr>
          <w:lang w:val="en-GB"/>
        </w:rPr>
        <w:t>Communication Layer.</w:t>
      </w:r>
    </w:p>
    <w:p w14:paraId="4D88D179" w14:textId="77777777" w:rsidR="00B13197" w:rsidRDefault="00B13197" w:rsidP="00FF77D4">
      <w:pPr>
        <w:pStyle w:val="Textepuce1"/>
        <w:numPr>
          <w:ilvl w:val="0"/>
          <w:numId w:val="19"/>
        </w:numPr>
        <w:spacing w:after="120"/>
        <w:ind w:left="567" w:hanging="567"/>
        <w:rPr>
          <w:lang w:val="en-GB"/>
        </w:rPr>
      </w:pPr>
      <w:r w:rsidRPr="004A3358">
        <w:rPr>
          <w:b/>
          <w:lang w:val="en-GB"/>
        </w:rPr>
        <w:t>User segment</w:t>
      </w:r>
      <w:r w:rsidRPr="004A3358">
        <w:rPr>
          <w:lang w:val="en-GB"/>
        </w:rPr>
        <w:t>: Includes the user equipment needed to receive and use the SBAS information.</w:t>
      </w:r>
    </w:p>
    <w:p w14:paraId="14D8EE7E" w14:textId="77777777" w:rsidR="00412FE5" w:rsidRDefault="00412FE5" w:rsidP="00412FE5">
      <w:pPr>
        <w:pStyle w:val="Textepuce1"/>
        <w:spacing w:after="120"/>
        <w:rPr>
          <w:lang w:val="en-GB"/>
        </w:rPr>
      </w:pPr>
    </w:p>
    <w:p w14:paraId="614221F3" w14:textId="77777777" w:rsidR="00B13197" w:rsidRDefault="00412FE5" w:rsidP="00412FE5">
      <w:pPr>
        <w:pStyle w:val="Textepuce1"/>
        <w:spacing w:after="120"/>
        <w:jc w:val="center"/>
        <w:rPr>
          <w:lang w:val="en-GB"/>
        </w:rPr>
      </w:pPr>
      <w:r>
        <w:rPr>
          <w:noProof/>
          <w:lang w:val="en-GB" w:eastAsia="en-GB"/>
        </w:rPr>
        <w:drawing>
          <wp:inline distT="0" distB="0" distL="0" distR="0" wp14:anchorId="31C61BA4" wp14:editId="181F439D">
            <wp:extent cx="4730375" cy="3492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BAS architecture.png"/>
                    <pic:cNvPicPr/>
                  </pic:nvPicPr>
                  <pic:blipFill rotWithShape="1">
                    <a:blip r:embed="rId18">
                      <a:extLst>
                        <a:ext uri="{28A0092B-C50C-407E-A947-70E740481C1C}">
                          <a14:useLocalDpi xmlns:a14="http://schemas.microsoft.com/office/drawing/2010/main" val="0"/>
                        </a:ext>
                      </a:extLst>
                    </a:blip>
                    <a:srcRect l="11204" r="10916"/>
                    <a:stretch/>
                  </pic:blipFill>
                  <pic:spPr bwMode="auto">
                    <a:xfrm>
                      <a:off x="0" y="0"/>
                      <a:ext cx="4730375" cy="3492000"/>
                    </a:xfrm>
                    <a:prstGeom prst="rect">
                      <a:avLst/>
                    </a:prstGeom>
                    <a:ln>
                      <a:noFill/>
                    </a:ln>
                    <a:extLst>
                      <a:ext uri="{53640926-AAD7-44D8-BBD7-CCE9431645EC}">
                        <a14:shadowObscured xmlns:a14="http://schemas.microsoft.com/office/drawing/2010/main"/>
                      </a:ext>
                    </a:extLst>
                  </pic:spPr>
                </pic:pic>
              </a:graphicData>
            </a:graphic>
          </wp:inline>
        </w:drawing>
      </w:r>
    </w:p>
    <w:p w14:paraId="411D60BD" w14:textId="77777777" w:rsidR="00B13197" w:rsidRPr="007D5FB0" w:rsidRDefault="00B13197" w:rsidP="00B13197">
      <w:pPr>
        <w:pStyle w:val="Tablecaption"/>
        <w:ind w:left="851" w:hanging="851"/>
        <w:jc w:val="center"/>
      </w:pPr>
      <w:bookmarkStart w:id="8" w:name="_Toc20999696"/>
      <w:r>
        <w:t>Figure</w:t>
      </w:r>
      <w:r w:rsidRPr="007D5FB0">
        <w:t xml:space="preserve"> </w:t>
      </w:r>
      <w:r>
        <w:fldChar w:fldCharType="begin"/>
      </w:r>
      <w:r>
        <w:instrText xml:space="preserve"> STYLEREF 1 \s </w:instrText>
      </w:r>
      <w:r>
        <w:fldChar w:fldCharType="separate"/>
      </w:r>
      <w:r w:rsidR="00B90039">
        <w:rPr>
          <w:noProof/>
        </w:rPr>
        <w:t>3</w:t>
      </w:r>
      <w:r>
        <w:fldChar w:fldCharType="end"/>
      </w:r>
      <w:r w:rsidRPr="007D5FB0">
        <w:noBreakHyphen/>
      </w:r>
      <w:r>
        <w:fldChar w:fldCharType="begin"/>
      </w:r>
      <w:r>
        <w:instrText xml:space="preserve"> SEQ Figure \* ARABIC \s 1 </w:instrText>
      </w:r>
      <w:r>
        <w:fldChar w:fldCharType="separate"/>
      </w:r>
      <w:r w:rsidR="00B90039">
        <w:rPr>
          <w:noProof/>
        </w:rPr>
        <w:t>1</w:t>
      </w:r>
      <w:r>
        <w:fldChar w:fldCharType="end"/>
      </w:r>
      <w:r w:rsidRPr="007D5FB0">
        <w:t xml:space="preserve">: </w:t>
      </w:r>
      <w:r>
        <w:t>Basic SBAS architecture</w:t>
      </w:r>
      <w:bookmarkEnd w:id="8"/>
    </w:p>
    <w:p w14:paraId="1F14F6FF" w14:textId="77777777" w:rsidR="00F65FE1" w:rsidRDefault="00F65FE1" w:rsidP="00F65FE1">
      <w:pPr>
        <w:pStyle w:val="BodyText"/>
      </w:pPr>
    </w:p>
    <w:p w14:paraId="0254614B" w14:textId="77777777" w:rsidR="00F65FE1" w:rsidRDefault="00F65FE1" w:rsidP="00F65FE1">
      <w:pPr>
        <w:pStyle w:val="Heading2"/>
      </w:pPr>
      <w:bookmarkStart w:id="9" w:name="_Toc20999686"/>
      <w:r>
        <w:t xml:space="preserve">Existing </w:t>
      </w:r>
      <w:r w:rsidR="005631BF">
        <w:t xml:space="preserve">and planned </w:t>
      </w:r>
      <w:r>
        <w:t>SBAS</w:t>
      </w:r>
      <w:bookmarkEnd w:id="9"/>
    </w:p>
    <w:p w14:paraId="7A2526C0" w14:textId="77777777" w:rsidR="00F65FE1" w:rsidRPr="00F65FE1" w:rsidRDefault="00F65FE1" w:rsidP="00F65FE1">
      <w:pPr>
        <w:pStyle w:val="Heading2separationline"/>
      </w:pPr>
    </w:p>
    <w:p w14:paraId="7E4C8FE8" w14:textId="77777777" w:rsidR="00CC14BC" w:rsidRPr="0037134D" w:rsidRDefault="007E6332" w:rsidP="003A1D89">
      <w:pPr>
        <w:pStyle w:val="BodyText"/>
        <w:jc w:val="both"/>
      </w:pPr>
      <w:r w:rsidRPr="007E6332">
        <w:t xml:space="preserve">Several </w:t>
      </w:r>
      <w:r w:rsidR="00CC14BC">
        <w:t>organisations</w:t>
      </w:r>
      <w:r w:rsidR="00CC14BC" w:rsidRPr="007E6332">
        <w:t xml:space="preserve"> </w:t>
      </w:r>
      <w:r w:rsidRPr="007E6332">
        <w:t>have</w:t>
      </w:r>
      <w:r w:rsidR="0098685B">
        <w:t xml:space="preserve"> already</w:t>
      </w:r>
      <w:r w:rsidRPr="007E6332">
        <w:t xml:space="preserve"> implemented S</w:t>
      </w:r>
      <w:r w:rsidR="0098685B">
        <w:t>BAS</w:t>
      </w:r>
      <w:r w:rsidRPr="007E6332">
        <w:t xml:space="preserve">. </w:t>
      </w:r>
      <w:r w:rsidR="0098685B">
        <w:t xml:space="preserve">Others are currently developing new SBAS. At the time of writing this document the existing </w:t>
      </w:r>
      <w:r w:rsidR="005631BF">
        <w:t xml:space="preserve">and planned </w:t>
      </w:r>
      <w:r w:rsidR="0098685B">
        <w:t xml:space="preserve">SBAS and their status are shown in </w:t>
      </w:r>
      <w:r w:rsidR="00F5484A">
        <w:fldChar w:fldCharType="begin"/>
      </w:r>
      <w:r w:rsidR="00F5484A">
        <w:instrText xml:space="preserve"> REF _Ref20999610 \h </w:instrText>
      </w:r>
      <w:r w:rsidR="00F5484A">
        <w:fldChar w:fldCharType="separate"/>
      </w:r>
      <w:r w:rsidR="00B90039" w:rsidRPr="007D5FB0">
        <w:t xml:space="preserve">Table </w:t>
      </w:r>
      <w:r w:rsidR="00B90039">
        <w:rPr>
          <w:noProof/>
        </w:rPr>
        <w:t>3</w:t>
      </w:r>
      <w:r w:rsidR="00B90039" w:rsidRPr="007D5FB0">
        <w:noBreakHyphen/>
      </w:r>
      <w:r w:rsidR="00B90039">
        <w:rPr>
          <w:noProof/>
        </w:rPr>
        <w:t>1</w:t>
      </w:r>
      <w:r w:rsidR="00F5484A">
        <w:fldChar w:fldCharType="end"/>
      </w:r>
      <w:r w:rsidR="00AA32B4" w:rsidRPr="00AA32B4">
        <w:t xml:space="preserve"> </w:t>
      </w:r>
      <w:r w:rsidR="0098685B">
        <w:t>below</w:t>
      </w:r>
      <w:r w:rsidR="003A1D89">
        <w:t>:</w:t>
      </w:r>
    </w:p>
    <w:p w14:paraId="5A39A74C" w14:textId="77777777" w:rsidR="003A1D89" w:rsidRDefault="003A1D89" w:rsidP="003A1D89">
      <w:pPr>
        <w:pStyle w:val="BodyText"/>
        <w:jc w:val="both"/>
      </w:pP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5"/>
        <w:gridCol w:w="4707"/>
        <w:gridCol w:w="1529"/>
        <w:gridCol w:w="1317"/>
      </w:tblGrid>
      <w:tr w:rsidR="00BB299D" w:rsidRPr="007D5FB0" w14:paraId="46B71A29" w14:textId="77777777" w:rsidTr="001C5619">
        <w:trPr>
          <w:trHeight w:val="20"/>
          <w:tblHeader/>
          <w:jc w:val="center"/>
        </w:trPr>
        <w:tc>
          <w:tcPr>
            <w:tcW w:w="8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D3FDBA" w14:textId="77777777" w:rsidR="00BB299D" w:rsidRPr="00805F03" w:rsidRDefault="00BB299D" w:rsidP="003A1D89">
            <w:pPr>
              <w:pStyle w:val="BodyText"/>
              <w:spacing w:before="120"/>
              <w:jc w:val="center"/>
              <w:rPr>
                <w:sz w:val="20"/>
                <w:szCs w:val="20"/>
              </w:rPr>
            </w:pPr>
            <w:r w:rsidRPr="003A1D89">
              <w:rPr>
                <w:b/>
                <w:sz w:val="20"/>
                <w:szCs w:val="20"/>
              </w:rPr>
              <w:t>Country/Region</w:t>
            </w:r>
          </w:p>
        </w:tc>
        <w:tc>
          <w:tcPr>
            <w:tcW w:w="256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B9B0B9" w14:textId="77777777" w:rsidR="00BB299D" w:rsidRPr="00805F03" w:rsidRDefault="00BB299D" w:rsidP="003A1D89">
            <w:pPr>
              <w:pStyle w:val="BodyText"/>
              <w:spacing w:before="120"/>
              <w:jc w:val="center"/>
              <w:rPr>
                <w:b/>
                <w:sz w:val="20"/>
                <w:szCs w:val="20"/>
              </w:rPr>
            </w:pPr>
            <w:r>
              <w:rPr>
                <w:b/>
                <w:sz w:val="20"/>
                <w:szCs w:val="20"/>
              </w:rPr>
              <w:t>SBAS</w:t>
            </w:r>
          </w:p>
        </w:tc>
        <w:tc>
          <w:tcPr>
            <w:tcW w:w="835" w:type="pct"/>
            <w:tcBorders>
              <w:top w:val="single" w:sz="4" w:space="0" w:color="auto"/>
              <w:left w:val="single" w:sz="4" w:space="0" w:color="auto"/>
              <w:bottom w:val="single" w:sz="4" w:space="0" w:color="auto"/>
              <w:right w:val="single" w:sz="4" w:space="0" w:color="auto"/>
            </w:tcBorders>
          </w:tcPr>
          <w:p w14:paraId="61BD6F43" w14:textId="77777777" w:rsidR="00BB299D" w:rsidRDefault="00BB299D" w:rsidP="003A1D89">
            <w:pPr>
              <w:pStyle w:val="BodyText"/>
              <w:spacing w:before="120"/>
              <w:jc w:val="center"/>
              <w:rPr>
                <w:b/>
                <w:sz w:val="20"/>
                <w:szCs w:val="20"/>
              </w:rPr>
            </w:pPr>
            <w:r>
              <w:rPr>
                <w:b/>
                <w:sz w:val="20"/>
                <w:szCs w:val="20"/>
              </w:rPr>
              <w:t>Status</w:t>
            </w:r>
          </w:p>
        </w:tc>
        <w:tc>
          <w:tcPr>
            <w:tcW w:w="719" w:type="pct"/>
            <w:tcBorders>
              <w:top w:val="single" w:sz="4" w:space="0" w:color="auto"/>
              <w:left w:val="single" w:sz="4" w:space="0" w:color="auto"/>
              <w:bottom w:val="single" w:sz="4" w:space="0" w:color="auto"/>
              <w:right w:val="single" w:sz="4" w:space="0" w:color="auto"/>
            </w:tcBorders>
          </w:tcPr>
          <w:p w14:paraId="3B62572D" w14:textId="77777777" w:rsidR="00BB299D" w:rsidRDefault="00BB299D" w:rsidP="003A1D89">
            <w:pPr>
              <w:pStyle w:val="BodyText"/>
              <w:spacing w:before="120"/>
              <w:jc w:val="center"/>
              <w:rPr>
                <w:b/>
                <w:sz w:val="20"/>
                <w:szCs w:val="20"/>
              </w:rPr>
            </w:pPr>
            <w:r>
              <w:rPr>
                <w:b/>
                <w:sz w:val="20"/>
                <w:szCs w:val="20"/>
              </w:rPr>
              <w:t>GNSS Augmented</w:t>
            </w:r>
          </w:p>
        </w:tc>
      </w:tr>
      <w:tr w:rsidR="00BB299D" w:rsidRPr="007D5FB0" w14:paraId="337D644A" w14:textId="77777777" w:rsidTr="001C5619">
        <w:trPr>
          <w:trHeight w:val="20"/>
          <w:jc w:val="center"/>
        </w:trPr>
        <w:tc>
          <w:tcPr>
            <w:tcW w:w="8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73754D" w14:textId="77777777" w:rsidR="00BB299D" w:rsidRPr="0069033F" w:rsidRDefault="00BB299D" w:rsidP="00101606">
            <w:pPr>
              <w:pStyle w:val="BodyText"/>
              <w:spacing w:before="60" w:after="60"/>
              <w:jc w:val="center"/>
              <w:rPr>
                <w:sz w:val="18"/>
                <w:szCs w:val="18"/>
              </w:rPr>
            </w:pPr>
            <w:r w:rsidRPr="0069033F">
              <w:rPr>
                <w:sz w:val="18"/>
                <w:szCs w:val="18"/>
              </w:rPr>
              <w:t>Europe</w:t>
            </w:r>
          </w:p>
        </w:tc>
        <w:tc>
          <w:tcPr>
            <w:tcW w:w="256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680614" w14:textId="77777777" w:rsidR="00BB299D" w:rsidRPr="0069033F" w:rsidRDefault="00BB299D" w:rsidP="00101606">
            <w:pPr>
              <w:pStyle w:val="BodyText"/>
              <w:spacing w:before="60" w:after="60"/>
              <w:jc w:val="center"/>
              <w:rPr>
                <w:sz w:val="18"/>
                <w:szCs w:val="18"/>
              </w:rPr>
            </w:pPr>
            <w:r w:rsidRPr="0069033F">
              <w:rPr>
                <w:sz w:val="18"/>
                <w:szCs w:val="18"/>
              </w:rPr>
              <w:t>European Geostationary Navigation Overlay Service (EGNOS)</w:t>
            </w:r>
          </w:p>
        </w:tc>
        <w:tc>
          <w:tcPr>
            <w:tcW w:w="835" w:type="pct"/>
            <w:tcBorders>
              <w:top w:val="single" w:sz="4" w:space="0" w:color="auto"/>
              <w:left w:val="single" w:sz="4" w:space="0" w:color="auto"/>
              <w:bottom w:val="single" w:sz="4" w:space="0" w:color="auto"/>
              <w:right w:val="single" w:sz="4" w:space="0" w:color="auto"/>
            </w:tcBorders>
            <w:vAlign w:val="center"/>
          </w:tcPr>
          <w:p w14:paraId="7ABE17E3" w14:textId="77777777" w:rsidR="00BB299D" w:rsidRPr="0069033F" w:rsidRDefault="00BB299D" w:rsidP="00101606">
            <w:pPr>
              <w:pStyle w:val="BodyText"/>
              <w:spacing w:before="60" w:after="60"/>
              <w:jc w:val="center"/>
              <w:rPr>
                <w:sz w:val="18"/>
                <w:szCs w:val="18"/>
              </w:rPr>
            </w:pPr>
            <w:r w:rsidRPr="0069033F">
              <w:rPr>
                <w:sz w:val="18"/>
                <w:szCs w:val="18"/>
              </w:rPr>
              <w:t>Operational</w:t>
            </w:r>
          </w:p>
        </w:tc>
        <w:tc>
          <w:tcPr>
            <w:tcW w:w="719" w:type="pct"/>
            <w:tcBorders>
              <w:top w:val="single" w:sz="4" w:space="0" w:color="auto"/>
              <w:left w:val="single" w:sz="4" w:space="0" w:color="auto"/>
              <w:bottom w:val="single" w:sz="4" w:space="0" w:color="auto"/>
              <w:right w:val="single" w:sz="4" w:space="0" w:color="auto"/>
            </w:tcBorders>
            <w:vAlign w:val="center"/>
          </w:tcPr>
          <w:p w14:paraId="69A74B82" w14:textId="77777777" w:rsidR="00BB299D" w:rsidRDefault="00BB299D" w:rsidP="00101606">
            <w:pPr>
              <w:pStyle w:val="BodyText"/>
              <w:spacing w:before="60" w:after="60"/>
              <w:jc w:val="center"/>
              <w:rPr>
                <w:sz w:val="18"/>
                <w:szCs w:val="18"/>
              </w:rPr>
            </w:pPr>
            <w:r w:rsidRPr="0069033F">
              <w:rPr>
                <w:sz w:val="18"/>
                <w:szCs w:val="18"/>
              </w:rPr>
              <w:t>GPS</w:t>
            </w:r>
          </w:p>
          <w:p w14:paraId="5208B7BB" w14:textId="77777777" w:rsidR="00BB299D" w:rsidRPr="0069033F" w:rsidRDefault="00BB299D" w:rsidP="00101606">
            <w:pPr>
              <w:pStyle w:val="BodyText"/>
              <w:spacing w:before="60" w:after="60"/>
              <w:jc w:val="center"/>
              <w:rPr>
                <w:sz w:val="18"/>
                <w:szCs w:val="18"/>
              </w:rPr>
            </w:pPr>
            <w:r>
              <w:rPr>
                <w:sz w:val="18"/>
                <w:szCs w:val="18"/>
              </w:rPr>
              <w:t>(Galileo)</w:t>
            </w:r>
            <w:r>
              <w:rPr>
                <w:rStyle w:val="FootnoteReference"/>
                <w:sz w:val="18"/>
                <w:szCs w:val="18"/>
              </w:rPr>
              <w:footnoteReference w:id="2"/>
            </w:r>
          </w:p>
        </w:tc>
      </w:tr>
      <w:tr w:rsidR="00BB299D" w:rsidRPr="007D5FB0" w14:paraId="7A61976D" w14:textId="77777777" w:rsidTr="001C5619">
        <w:trPr>
          <w:trHeight w:val="20"/>
          <w:jc w:val="center"/>
        </w:trPr>
        <w:tc>
          <w:tcPr>
            <w:tcW w:w="8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7D3F2D" w14:textId="77777777" w:rsidR="00BB299D" w:rsidRPr="0069033F" w:rsidRDefault="00BB299D" w:rsidP="00101606">
            <w:pPr>
              <w:pStyle w:val="BodyText"/>
              <w:spacing w:before="60" w:after="60"/>
              <w:jc w:val="center"/>
              <w:rPr>
                <w:sz w:val="18"/>
                <w:szCs w:val="18"/>
              </w:rPr>
            </w:pPr>
            <w:r w:rsidRPr="0069033F">
              <w:rPr>
                <w:sz w:val="18"/>
                <w:szCs w:val="18"/>
              </w:rPr>
              <w:t>USA</w:t>
            </w:r>
          </w:p>
        </w:tc>
        <w:tc>
          <w:tcPr>
            <w:tcW w:w="2569" w:type="pct"/>
            <w:tcBorders>
              <w:top w:val="single" w:sz="4" w:space="0" w:color="auto"/>
              <w:left w:val="single" w:sz="4" w:space="0" w:color="auto"/>
              <w:bottom w:val="single" w:sz="4" w:space="0" w:color="auto"/>
              <w:right w:val="single" w:sz="4" w:space="0" w:color="auto"/>
            </w:tcBorders>
            <w:shd w:val="clear" w:color="auto" w:fill="auto"/>
            <w:vAlign w:val="center"/>
          </w:tcPr>
          <w:p w14:paraId="1BED8874" w14:textId="77777777" w:rsidR="00BB299D" w:rsidRPr="0069033F" w:rsidRDefault="00BB299D" w:rsidP="00101606">
            <w:pPr>
              <w:pStyle w:val="BodyText"/>
              <w:spacing w:before="60" w:after="60"/>
              <w:jc w:val="center"/>
              <w:rPr>
                <w:sz w:val="18"/>
                <w:szCs w:val="18"/>
              </w:rPr>
            </w:pPr>
            <w:r w:rsidRPr="0069033F">
              <w:rPr>
                <w:sz w:val="18"/>
                <w:szCs w:val="18"/>
              </w:rPr>
              <w:t>Wide Area Augmentation System (WAAS)</w:t>
            </w:r>
          </w:p>
        </w:tc>
        <w:tc>
          <w:tcPr>
            <w:tcW w:w="835" w:type="pct"/>
            <w:tcBorders>
              <w:top w:val="single" w:sz="4" w:space="0" w:color="auto"/>
              <w:left w:val="single" w:sz="4" w:space="0" w:color="auto"/>
              <w:bottom w:val="single" w:sz="4" w:space="0" w:color="auto"/>
              <w:right w:val="single" w:sz="4" w:space="0" w:color="auto"/>
            </w:tcBorders>
            <w:vAlign w:val="center"/>
          </w:tcPr>
          <w:p w14:paraId="02987B39" w14:textId="77777777" w:rsidR="00BB299D" w:rsidRPr="0069033F" w:rsidRDefault="00BB299D" w:rsidP="00101606">
            <w:pPr>
              <w:pStyle w:val="BodyText"/>
              <w:spacing w:before="60" w:after="60"/>
              <w:jc w:val="center"/>
              <w:rPr>
                <w:sz w:val="18"/>
                <w:szCs w:val="18"/>
              </w:rPr>
            </w:pPr>
            <w:r w:rsidRPr="0069033F">
              <w:rPr>
                <w:sz w:val="18"/>
                <w:szCs w:val="18"/>
              </w:rPr>
              <w:t>Operational</w:t>
            </w:r>
          </w:p>
        </w:tc>
        <w:tc>
          <w:tcPr>
            <w:tcW w:w="719" w:type="pct"/>
            <w:tcBorders>
              <w:top w:val="single" w:sz="4" w:space="0" w:color="auto"/>
              <w:left w:val="single" w:sz="4" w:space="0" w:color="auto"/>
              <w:bottom w:val="single" w:sz="4" w:space="0" w:color="auto"/>
              <w:right w:val="single" w:sz="4" w:space="0" w:color="auto"/>
            </w:tcBorders>
            <w:vAlign w:val="center"/>
          </w:tcPr>
          <w:p w14:paraId="2EBBEC36" w14:textId="77777777" w:rsidR="00BB299D" w:rsidRPr="0069033F" w:rsidRDefault="00BB299D" w:rsidP="00101606">
            <w:pPr>
              <w:pStyle w:val="BodyText"/>
              <w:spacing w:before="60" w:after="60"/>
              <w:jc w:val="center"/>
              <w:rPr>
                <w:sz w:val="18"/>
                <w:szCs w:val="18"/>
              </w:rPr>
            </w:pPr>
            <w:r w:rsidRPr="0069033F">
              <w:rPr>
                <w:sz w:val="18"/>
                <w:szCs w:val="18"/>
              </w:rPr>
              <w:t>GPS</w:t>
            </w:r>
          </w:p>
        </w:tc>
      </w:tr>
      <w:tr w:rsidR="00BB299D" w:rsidRPr="007D5FB0" w14:paraId="506F3663" w14:textId="77777777" w:rsidTr="001C5619">
        <w:trPr>
          <w:trHeight w:val="20"/>
          <w:jc w:val="center"/>
        </w:trPr>
        <w:tc>
          <w:tcPr>
            <w:tcW w:w="8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FB3034" w14:textId="77777777" w:rsidR="00BB299D" w:rsidRPr="0069033F" w:rsidRDefault="00BB299D" w:rsidP="00101606">
            <w:pPr>
              <w:pStyle w:val="BodyText"/>
              <w:spacing w:before="60" w:after="60"/>
              <w:jc w:val="center"/>
              <w:rPr>
                <w:sz w:val="18"/>
                <w:szCs w:val="18"/>
              </w:rPr>
            </w:pPr>
            <w:r w:rsidRPr="0069033F">
              <w:rPr>
                <w:sz w:val="18"/>
                <w:szCs w:val="18"/>
              </w:rPr>
              <w:t>Japan</w:t>
            </w:r>
          </w:p>
        </w:tc>
        <w:tc>
          <w:tcPr>
            <w:tcW w:w="2569" w:type="pct"/>
            <w:tcBorders>
              <w:top w:val="single" w:sz="4" w:space="0" w:color="auto"/>
              <w:left w:val="single" w:sz="4" w:space="0" w:color="auto"/>
              <w:bottom w:val="single" w:sz="4" w:space="0" w:color="auto"/>
              <w:right w:val="single" w:sz="4" w:space="0" w:color="auto"/>
            </w:tcBorders>
            <w:shd w:val="clear" w:color="auto" w:fill="auto"/>
            <w:vAlign w:val="center"/>
          </w:tcPr>
          <w:p w14:paraId="1B74FB42" w14:textId="77777777" w:rsidR="00BB299D" w:rsidRPr="0069033F" w:rsidRDefault="00BB299D" w:rsidP="00101606">
            <w:pPr>
              <w:pStyle w:val="BodyText"/>
              <w:spacing w:before="60" w:after="60"/>
              <w:jc w:val="center"/>
              <w:rPr>
                <w:sz w:val="18"/>
                <w:szCs w:val="18"/>
              </w:rPr>
            </w:pPr>
            <w:r w:rsidRPr="0069033F">
              <w:rPr>
                <w:sz w:val="18"/>
                <w:szCs w:val="18"/>
              </w:rPr>
              <w:t>Multi-functional Satellite Augmentation System (MSAS)</w:t>
            </w:r>
          </w:p>
        </w:tc>
        <w:tc>
          <w:tcPr>
            <w:tcW w:w="835" w:type="pct"/>
            <w:tcBorders>
              <w:top w:val="single" w:sz="4" w:space="0" w:color="auto"/>
              <w:left w:val="single" w:sz="4" w:space="0" w:color="auto"/>
              <w:bottom w:val="single" w:sz="4" w:space="0" w:color="auto"/>
              <w:right w:val="single" w:sz="4" w:space="0" w:color="auto"/>
            </w:tcBorders>
            <w:vAlign w:val="center"/>
          </w:tcPr>
          <w:p w14:paraId="71D7C793" w14:textId="77777777" w:rsidR="00BB299D" w:rsidRPr="0069033F" w:rsidRDefault="00BB299D" w:rsidP="00101606">
            <w:pPr>
              <w:pStyle w:val="BodyText"/>
              <w:spacing w:before="60" w:after="60"/>
              <w:jc w:val="center"/>
              <w:rPr>
                <w:sz w:val="18"/>
                <w:szCs w:val="18"/>
              </w:rPr>
            </w:pPr>
            <w:r w:rsidRPr="0069033F">
              <w:rPr>
                <w:sz w:val="18"/>
                <w:szCs w:val="18"/>
              </w:rPr>
              <w:t>Operational</w:t>
            </w:r>
          </w:p>
        </w:tc>
        <w:tc>
          <w:tcPr>
            <w:tcW w:w="719" w:type="pct"/>
            <w:tcBorders>
              <w:top w:val="single" w:sz="4" w:space="0" w:color="auto"/>
              <w:left w:val="single" w:sz="4" w:space="0" w:color="auto"/>
              <w:bottom w:val="single" w:sz="4" w:space="0" w:color="auto"/>
              <w:right w:val="single" w:sz="4" w:space="0" w:color="auto"/>
            </w:tcBorders>
            <w:vAlign w:val="center"/>
          </w:tcPr>
          <w:p w14:paraId="7E103FDE" w14:textId="77777777" w:rsidR="00BB299D" w:rsidRPr="0069033F" w:rsidRDefault="00BB299D" w:rsidP="00101606">
            <w:pPr>
              <w:pStyle w:val="BodyText"/>
              <w:spacing w:before="60" w:after="60"/>
              <w:jc w:val="center"/>
              <w:rPr>
                <w:sz w:val="18"/>
                <w:szCs w:val="18"/>
              </w:rPr>
            </w:pPr>
            <w:r>
              <w:rPr>
                <w:sz w:val="18"/>
                <w:szCs w:val="18"/>
              </w:rPr>
              <w:t>GPS</w:t>
            </w:r>
          </w:p>
        </w:tc>
      </w:tr>
      <w:tr w:rsidR="00BB299D" w:rsidRPr="007D5FB0" w14:paraId="49D37D0B" w14:textId="77777777" w:rsidTr="001C5619">
        <w:trPr>
          <w:trHeight w:val="20"/>
          <w:jc w:val="center"/>
        </w:trPr>
        <w:tc>
          <w:tcPr>
            <w:tcW w:w="8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864EDA" w14:textId="77777777" w:rsidR="00BB299D" w:rsidRPr="0069033F" w:rsidRDefault="00BB299D" w:rsidP="00101606">
            <w:pPr>
              <w:pStyle w:val="BodyText"/>
              <w:spacing w:before="60" w:after="60"/>
              <w:jc w:val="center"/>
              <w:rPr>
                <w:sz w:val="18"/>
                <w:szCs w:val="18"/>
              </w:rPr>
            </w:pPr>
            <w:r w:rsidRPr="0069033F">
              <w:rPr>
                <w:sz w:val="18"/>
                <w:szCs w:val="18"/>
              </w:rPr>
              <w:t>India</w:t>
            </w:r>
          </w:p>
        </w:tc>
        <w:tc>
          <w:tcPr>
            <w:tcW w:w="2569" w:type="pct"/>
            <w:tcBorders>
              <w:top w:val="single" w:sz="4" w:space="0" w:color="auto"/>
              <w:left w:val="single" w:sz="4" w:space="0" w:color="auto"/>
              <w:bottom w:val="single" w:sz="4" w:space="0" w:color="auto"/>
              <w:right w:val="single" w:sz="4" w:space="0" w:color="auto"/>
            </w:tcBorders>
            <w:shd w:val="clear" w:color="auto" w:fill="auto"/>
            <w:vAlign w:val="center"/>
          </w:tcPr>
          <w:p w14:paraId="1C8BE7B3" w14:textId="77777777" w:rsidR="00BB299D" w:rsidRPr="0069033F" w:rsidRDefault="00BB299D" w:rsidP="00101606">
            <w:pPr>
              <w:pStyle w:val="BodyText"/>
              <w:spacing w:before="60" w:after="60"/>
              <w:jc w:val="center"/>
              <w:rPr>
                <w:sz w:val="18"/>
                <w:szCs w:val="18"/>
              </w:rPr>
            </w:pPr>
            <w:r w:rsidRPr="0069033F">
              <w:rPr>
                <w:sz w:val="18"/>
                <w:szCs w:val="18"/>
              </w:rPr>
              <w:t>GPS and GEO Augmented Navigation (GAGAN)</w:t>
            </w:r>
          </w:p>
        </w:tc>
        <w:tc>
          <w:tcPr>
            <w:tcW w:w="835" w:type="pct"/>
            <w:tcBorders>
              <w:top w:val="single" w:sz="4" w:space="0" w:color="auto"/>
              <w:left w:val="single" w:sz="4" w:space="0" w:color="auto"/>
              <w:bottom w:val="single" w:sz="4" w:space="0" w:color="auto"/>
              <w:right w:val="single" w:sz="4" w:space="0" w:color="auto"/>
            </w:tcBorders>
            <w:vAlign w:val="center"/>
          </w:tcPr>
          <w:p w14:paraId="3E448416" w14:textId="77777777" w:rsidR="00BB299D" w:rsidRPr="0069033F" w:rsidRDefault="00BB299D" w:rsidP="00101606">
            <w:pPr>
              <w:pStyle w:val="BodyText"/>
              <w:spacing w:before="60" w:after="60"/>
              <w:jc w:val="center"/>
              <w:rPr>
                <w:sz w:val="18"/>
                <w:szCs w:val="18"/>
              </w:rPr>
            </w:pPr>
            <w:r w:rsidRPr="0069033F">
              <w:rPr>
                <w:sz w:val="18"/>
                <w:szCs w:val="18"/>
              </w:rPr>
              <w:t>Operational</w:t>
            </w:r>
          </w:p>
        </w:tc>
        <w:tc>
          <w:tcPr>
            <w:tcW w:w="719" w:type="pct"/>
            <w:tcBorders>
              <w:top w:val="single" w:sz="4" w:space="0" w:color="auto"/>
              <w:left w:val="single" w:sz="4" w:space="0" w:color="auto"/>
              <w:bottom w:val="single" w:sz="4" w:space="0" w:color="auto"/>
              <w:right w:val="single" w:sz="4" w:space="0" w:color="auto"/>
            </w:tcBorders>
            <w:vAlign w:val="center"/>
          </w:tcPr>
          <w:p w14:paraId="658C1376" w14:textId="77777777" w:rsidR="00BB299D" w:rsidRPr="0069033F" w:rsidRDefault="00BB299D" w:rsidP="00101606">
            <w:pPr>
              <w:pStyle w:val="BodyText"/>
              <w:spacing w:before="60" w:after="60"/>
              <w:jc w:val="center"/>
              <w:rPr>
                <w:sz w:val="18"/>
                <w:szCs w:val="18"/>
              </w:rPr>
            </w:pPr>
            <w:r>
              <w:rPr>
                <w:sz w:val="18"/>
                <w:szCs w:val="18"/>
              </w:rPr>
              <w:t>GPS</w:t>
            </w:r>
          </w:p>
        </w:tc>
      </w:tr>
      <w:tr w:rsidR="00BB299D" w:rsidRPr="007D5FB0" w14:paraId="623F7032" w14:textId="77777777" w:rsidTr="001C5619">
        <w:trPr>
          <w:trHeight w:val="20"/>
          <w:jc w:val="center"/>
        </w:trPr>
        <w:tc>
          <w:tcPr>
            <w:tcW w:w="876" w:type="pct"/>
            <w:tcBorders>
              <w:top w:val="single" w:sz="4" w:space="0" w:color="auto"/>
              <w:left w:val="single" w:sz="4" w:space="0" w:color="auto"/>
              <w:bottom w:val="single" w:sz="4" w:space="0" w:color="auto"/>
              <w:right w:val="single" w:sz="4" w:space="0" w:color="auto"/>
            </w:tcBorders>
            <w:shd w:val="clear" w:color="auto" w:fill="auto"/>
            <w:vAlign w:val="center"/>
          </w:tcPr>
          <w:p w14:paraId="5170ED68" w14:textId="77777777" w:rsidR="00BB299D" w:rsidRPr="0069033F" w:rsidRDefault="00BB299D" w:rsidP="00101606">
            <w:pPr>
              <w:pStyle w:val="BodyText"/>
              <w:spacing w:before="60" w:after="60"/>
              <w:jc w:val="center"/>
              <w:rPr>
                <w:sz w:val="18"/>
                <w:szCs w:val="18"/>
              </w:rPr>
            </w:pPr>
            <w:r w:rsidRPr="0069033F">
              <w:rPr>
                <w:sz w:val="18"/>
                <w:szCs w:val="18"/>
              </w:rPr>
              <w:t>China</w:t>
            </w:r>
          </w:p>
        </w:tc>
        <w:tc>
          <w:tcPr>
            <w:tcW w:w="2569" w:type="pct"/>
            <w:tcBorders>
              <w:top w:val="single" w:sz="4" w:space="0" w:color="auto"/>
              <w:left w:val="single" w:sz="4" w:space="0" w:color="auto"/>
              <w:bottom w:val="single" w:sz="4" w:space="0" w:color="auto"/>
              <w:right w:val="single" w:sz="4" w:space="0" w:color="auto"/>
            </w:tcBorders>
            <w:shd w:val="clear" w:color="auto" w:fill="auto"/>
            <w:vAlign w:val="center"/>
          </w:tcPr>
          <w:p w14:paraId="74508386" w14:textId="77777777" w:rsidR="00BB299D" w:rsidRPr="0069033F" w:rsidRDefault="00BB299D" w:rsidP="00101606">
            <w:pPr>
              <w:pStyle w:val="BodyText"/>
              <w:spacing w:before="60" w:after="60"/>
              <w:jc w:val="center"/>
              <w:rPr>
                <w:sz w:val="18"/>
                <w:szCs w:val="18"/>
              </w:rPr>
            </w:pPr>
            <w:r>
              <w:rPr>
                <w:sz w:val="18"/>
                <w:szCs w:val="18"/>
              </w:rPr>
              <w:t>Beidou Satellite-Based Augmentation System (BDSBAS)</w:t>
            </w:r>
          </w:p>
        </w:tc>
        <w:tc>
          <w:tcPr>
            <w:tcW w:w="835" w:type="pct"/>
            <w:tcBorders>
              <w:top w:val="single" w:sz="4" w:space="0" w:color="auto"/>
              <w:left w:val="single" w:sz="4" w:space="0" w:color="auto"/>
              <w:bottom w:val="single" w:sz="4" w:space="0" w:color="auto"/>
              <w:right w:val="single" w:sz="4" w:space="0" w:color="auto"/>
            </w:tcBorders>
            <w:vAlign w:val="center"/>
          </w:tcPr>
          <w:p w14:paraId="4FD2963A" w14:textId="77777777" w:rsidR="00BB299D" w:rsidRPr="0069033F" w:rsidRDefault="00BB299D" w:rsidP="00101606">
            <w:pPr>
              <w:pStyle w:val="BodyText"/>
              <w:spacing w:before="60" w:after="60"/>
              <w:jc w:val="center"/>
              <w:rPr>
                <w:sz w:val="18"/>
                <w:szCs w:val="18"/>
              </w:rPr>
            </w:pPr>
            <w:r w:rsidRPr="0069033F">
              <w:rPr>
                <w:sz w:val="18"/>
                <w:szCs w:val="18"/>
              </w:rPr>
              <w:t>In development</w:t>
            </w:r>
          </w:p>
        </w:tc>
        <w:tc>
          <w:tcPr>
            <w:tcW w:w="719" w:type="pct"/>
            <w:tcBorders>
              <w:top w:val="single" w:sz="4" w:space="0" w:color="auto"/>
              <w:left w:val="single" w:sz="4" w:space="0" w:color="auto"/>
              <w:bottom w:val="single" w:sz="4" w:space="0" w:color="auto"/>
              <w:right w:val="single" w:sz="4" w:space="0" w:color="auto"/>
            </w:tcBorders>
            <w:vAlign w:val="center"/>
          </w:tcPr>
          <w:p w14:paraId="5CDA144C" w14:textId="77777777" w:rsidR="00BB299D" w:rsidRDefault="00BB299D" w:rsidP="0081431A">
            <w:pPr>
              <w:pStyle w:val="BodyText"/>
              <w:spacing w:before="60" w:after="60"/>
              <w:jc w:val="center"/>
              <w:rPr>
                <w:sz w:val="18"/>
                <w:szCs w:val="18"/>
              </w:rPr>
            </w:pPr>
            <w:r>
              <w:rPr>
                <w:sz w:val="18"/>
                <w:szCs w:val="18"/>
              </w:rPr>
              <w:t xml:space="preserve">GPS </w:t>
            </w:r>
          </w:p>
          <w:p w14:paraId="354990A9" w14:textId="77777777" w:rsidR="00BB299D" w:rsidRPr="0069033F" w:rsidRDefault="00BB299D" w:rsidP="0081431A">
            <w:pPr>
              <w:pStyle w:val="BodyText"/>
              <w:spacing w:before="60" w:after="60"/>
              <w:jc w:val="center"/>
              <w:rPr>
                <w:sz w:val="18"/>
                <w:szCs w:val="18"/>
              </w:rPr>
            </w:pPr>
            <w:r>
              <w:rPr>
                <w:sz w:val="18"/>
                <w:szCs w:val="18"/>
              </w:rPr>
              <w:t>BDS</w:t>
            </w:r>
          </w:p>
        </w:tc>
      </w:tr>
      <w:tr w:rsidR="00BB299D" w:rsidRPr="007D5FB0" w14:paraId="17618756" w14:textId="77777777" w:rsidTr="001C5619">
        <w:trPr>
          <w:trHeight w:val="20"/>
          <w:jc w:val="center"/>
        </w:trPr>
        <w:tc>
          <w:tcPr>
            <w:tcW w:w="876" w:type="pct"/>
            <w:tcBorders>
              <w:top w:val="single" w:sz="4" w:space="0" w:color="auto"/>
              <w:left w:val="single" w:sz="4" w:space="0" w:color="auto"/>
              <w:bottom w:val="single" w:sz="4" w:space="0" w:color="auto"/>
              <w:right w:val="single" w:sz="4" w:space="0" w:color="auto"/>
            </w:tcBorders>
            <w:shd w:val="clear" w:color="auto" w:fill="auto"/>
            <w:vAlign w:val="center"/>
          </w:tcPr>
          <w:p w14:paraId="36C00EF9" w14:textId="77777777" w:rsidR="00BB299D" w:rsidRPr="0069033F" w:rsidRDefault="00BB299D" w:rsidP="00101606">
            <w:pPr>
              <w:pStyle w:val="BodyText"/>
              <w:spacing w:before="60" w:after="60"/>
              <w:jc w:val="center"/>
              <w:rPr>
                <w:sz w:val="18"/>
                <w:szCs w:val="18"/>
              </w:rPr>
            </w:pPr>
            <w:r>
              <w:rPr>
                <w:sz w:val="18"/>
                <w:szCs w:val="18"/>
              </w:rPr>
              <w:t>Republic of</w:t>
            </w:r>
            <w:r w:rsidRPr="0069033F">
              <w:rPr>
                <w:sz w:val="18"/>
                <w:szCs w:val="18"/>
              </w:rPr>
              <w:t xml:space="preserve"> Korea</w:t>
            </w:r>
          </w:p>
        </w:tc>
        <w:tc>
          <w:tcPr>
            <w:tcW w:w="2569" w:type="pct"/>
            <w:tcBorders>
              <w:top w:val="single" w:sz="4" w:space="0" w:color="auto"/>
              <w:left w:val="single" w:sz="4" w:space="0" w:color="auto"/>
              <w:bottom w:val="single" w:sz="4" w:space="0" w:color="auto"/>
              <w:right w:val="single" w:sz="4" w:space="0" w:color="auto"/>
            </w:tcBorders>
            <w:shd w:val="clear" w:color="auto" w:fill="auto"/>
            <w:vAlign w:val="center"/>
          </w:tcPr>
          <w:p w14:paraId="010B3403" w14:textId="77777777" w:rsidR="00BB299D" w:rsidRPr="0069033F" w:rsidRDefault="00BB299D" w:rsidP="00C5245B">
            <w:pPr>
              <w:pStyle w:val="BodyText"/>
              <w:spacing w:before="60" w:after="60"/>
              <w:jc w:val="center"/>
              <w:rPr>
                <w:sz w:val="18"/>
                <w:szCs w:val="18"/>
              </w:rPr>
            </w:pPr>
            <w:r w:rsidRPr="0069033F">
              <w:rPr>
                <w:rFonts w:ascii="Calibri" w:hAnsi="Calibri" w:cs="Calibri"/>
                <w:sz w:val="18"/>
                <w:szCs w:val="18"/>
              </w:rPr>
              <w:t>Korea Augme</w:t>
            </w:r>
            <w:r>
              <w:rPr>
                <w:rFonts w:ascii="Calibri" w:hAnsi="Calibri" w:cs="Calibri"/>
                <w:sz w:val="18"/>
                <w:szCs w:val="18"/>
              </w:rPr>
              <w:t>ntation Satellite System (KASS)</w:t>
            </w:r>
          </w:p>
        </w:tc>
        <w:tc>
          <w:tcPr>
            <w:tcW w:w="835" w:type="pct"/>
            <w:tcBorders>
              <w:top w:val="single" w:sz="4" w:space="0" w:color="auto"/>
              <w:left w:val="single" w:sz="4" w:space="0" w:color="auto"/>
              <w:bottom w:val="single" w:sz="4" w:space="0" w:color="auto"/>
              <w:right w:val="single" w:sz="4" w:space="0" w:color="auto"/>
            </w:tcBorders>
            <w:vAlign w:val="center"/>
          </w:tcPr>
          <w:p w14:paraId="25D70A7E" w14:textId="77777777" w:rsidR="00BB299D" w:rsidRPr="0069033F" w:rsidRDefault="00BB299D" w:rsidP="00101606">
            <w:pPr>
              <w:pStyle w:val="BodyText"/>
              <w:spacing w:before="60" w:after="60"/>
              <w:jc w:val="center"/>
              <w:rPr>
                <w:sz w:val="18"/>
                <w:szCs w:val="18"/>
              </w:rPr>
            </w:pPr>
            <w:r w:rsidRPr="0069033F">
              <w:rPr>
                <w:sz w:val="18"/>
                <w:szCs w:val="18"/>
              </w:rPr>
              <w:t>In development</w:t>
            </w:r>
          </w:p>
        </w:tc>
        <w:tc>
          <w:tcPr>
            <w:tcW w:w="719" w:type="pct"/>
            <w:tcBorders>
              <w:top w:val="single" w:sz="4" w:space="0" w:color="auto"/>
              <w:left w:val="single" w:sz="4" w:space="0" w:color="auto"/>
              <w:bottom w:val="single" w:sz="4" w:space="0" w:color="auto"/>
              <w:right w:val="single" w:sz="4" w:space="0" w:color="auto"/>
            </w:tcBorders>
            <w:vAlign w:val="center"/>
          </w:tcPr>
          <w:p w14:paraId="45BA4E7A" w14:textId="77777777" w:rsidR="00BB299D" w:rsidRPr="0069033F" w:rsidRDefault="00BB299D" w:rsidP="00101606">
            <w:pPr>
              <w:pStyle w:val="BodyText"/>
              <w:spacing w:before="60" w:after="60"/>
              <w:jc w:val="center"/>
              <w:rPr>
                <w:sz w:val="18"/>
                <w:szCs w:val="18"/>
              </w:rPr>
            </w:pPr>
            <w:r>
              <w:rPr>
                <w:sz w:val="18"/>
                <w:szCs w:val="18"/>
              </w:rPr>
              <w:t>GPS</w:t>
            </w:r>
          </w:p>
        </w:tc>
      </w:tr>
      <w:tr w:rsidR="00BB299D" w:rsidRPr="007D5FB0" w14:paraId="76FCF212" w14:textId="77777777" w:rsidTr="001C5619">
        <w:trPr>
          <w:trHeight w:val="20"/>
          <w:jc w:val="center"/>
        </w:trPr>
        <w:tc>
          <w:tcPr>
            <w:tcW w:w="876" w:type="pct"/>
            <w:tcBorders>
              <w:top w:val="single" w:sz="4" w:space="0" w:color="auto"/>
              <w:left w:val="single" w:sz="4" w:space="0" w:color="auto"/>
              <w:bottom w:val="single" w:sz="4" w:space="0" w:color="auto"/>
              <w:right w:val="single" w:sz="4" w:space="0" w:color="auto"/>
            </w:tcBorders>
            <w:shd w:val="clear" w:color="auto" w:fill="auto"/>
            <w:vAlign w:val="center"/>
          </w:tcPr>
          <w:p w14:paraId="1391A458" w14:textId="77777777" w:rsidR="00BB299D" w:rsidRPr="0069033F" w:rsidRDefault="00BB299D" w:rsidP="00101606">
            <w:pPr>
              <w:pStyle w:val="BodyText"/>
              <w:spacing w:before="60" w:after="60"/>
              <w:jc w:val="center"/>
              <w:rPr>
                <w:sz w:val="18"/>
                <w:szCs w:val="18"/>
              </w:rPr>
            </w:pPr>
            <w:r w:rsidRPr="0069033F">
              <w:rPr>
                <w:sz w:val="18"/>
                <w:szCs w:val="18"/>
              </w:rPr>
              <w:t>Russia</w:t>
            </w:r>
          </w:p>
        </w:tc>
        <w:tc>
          <w:tcPr>
            <w:tcW w:w="2569" w:type="pct"/>
            <w:tcBorders>
              <w:top w:val="single" w:sz="4" w:space="0" w:color="auto"/>
              <w:left w:val="single" w:sz="4" w:space="0" w:color="auto"/>
              <w:bottom w:val="single" w:sz="4" w:space="0" w:color="auto"/>
              <w:right w:val="single" w:sz="4" w:space="0" w:color="auto"/>
            </w:tcBorders>
            <w:shd w:val="clear" w:color="auto" w:fill="auto"/>
            <w:vAlign w:val="center"/>
          </w:tcPr>
          <w:p w14:paraId="555A7CFD" w14:textId="77777777" w:rsidR="00BB299D" w:rsidRPr="0069033F" w:rsidRDefault="00BB299D" w:rsidP="00101606">
            <w:pPr>
              <w:pStyle w:val="BodyText"/>
              <w:spacing w:before="60" w:after="60"/>
              <w:jc w:val="center"/>
              <w:rPr>
                <w:sz w:val="18"/>
                <w:szCs w:val="18"/>
              </w:rPr>
            </w:pPr>
            <w:r w:rsidRPr="0069033F">
              <w:rPr>
                <w:sz w:val="18"/>
                <w:szCs w:val="18"/>
              </w:rPr>
              <w:t>System for Differential Corrections and Monitoring (SDCM)</w:t>
            </w:r>
          </w:p>
        </w:tc>
        <w:tc>
          <w:tcPr>
            <w:tcW w:w="835" w:type="pct"/>
            <w:tcBorders>
              <w:top w:val="single" w:sz="4" w:space="0" w:color="auto"/>
              <w:left w:val="single" w:sz="4" w:space="0" w:color="auto"/>
              <w:bottom w:val="single" w:sz="4" w:space="0" w:color="auto"/>
              <w:right w:val="single" w:sz="4" w:space="0" w:color="auto"/>
            </w:tcBorders>
            <w:vAlign w:val="center"/>
          </w:tcPr>
          <w:p w14:paraId="0B79D885" w14:textId="77777777" w:rsidR="00BB299D" w:rsidRPr="0069033F" w:rsidRDefault="00BB299D" w:rsidP="00101606">
            <w:pPr>
              <w:pStyle w:val="BodyText"/>
              <w:spacing w:before="60" w:after="60"/>
              <w:jc w:val="center"/>
              <w:rPr>
                <w:sz w:val="18"/>
                <w:szCs w:val="18"/>
              </w:rPr>
            </w:pPr>
            <w:r w:rsidRPr="0069033F">
              <w:rPr>
                <w:sz w:val="18"/>
                <w:szCs w:val="18"/>
              </w:rPr>
              <w:t>In development</w:t>
            </w:r>
          </w:p>
        </w:tc>
        <w:tc>
          <w:tcPr>
            <w:tcW w:w="719" w:type="pct"/>
            <w:tcBorders>
              <w:top w:val="single" w:sz="4" w:space="0" w:color="auto"/>
              <w:left w:val="single" w:sz="4" w:space="0" w:color="auto"/>
              <w:bottom w:val="single" w:sz="4" w:space="0" w:color="auto"/>
              <w:right w:val="single" w:sz="4" w:space="0" w:color="auto"/>
            </w:tcBorders>
            <w:vAlign w:val="center"/>
          </w:tcPr>
          <w:p w14:paraId="5C741B4A" w14:textId="77777777" w:rsidR="00BB299D" w:rsidRDefault="00BB299D" w:rsidP="00101606">
            <w:pPr>
              <w:pStyle w:val="BodyText"/>
              <w:spacing w:before="60" w:after="60"/>
              <w:jc w:val="center"/>
              <w:rPr>
                <w:sz w:val="18"/>
                <w:szCs w:val="18"/>
              </w:rPr>
            </w:pPr>
            <w:r>
              <w:rPr>
                <w:sz w:val="18"/>
                <w:szCs w:val="18"/>
              </w:rPr>
              <w:t xml:space="preserve">GPS </w:t>
            </w:r>
          </w:p>
          <w:p w14:paraId="6D47CFD4" w14:textId="77777777" w:rsidR="00BB299D" w:rsidRPr="0069033F" w:rsidRDefault="00BB299D" w:rsidP="00101606">
            <w:pPr>
              <w:pStyle w:val="BodyText"/>
              <w:spacing w:before="60" w:after="60"/>
              <w:jc w:val="center"/>
              <w:rPr>
                <w:sz w:val="18"/>
                <w:szCs w:val="18"/>
              </w:rPr>
            </w:pPr>
            <w:r w:rsidRPr="0069033F">
              <w:rPr>
                <w:sz w:val="18"/>
                <w:szCs w:val="18"/>
              </w:rPr>
              <w:t>GLONASS</w:t>
            </w:r>
          </w:p>
        </w:tc>
      </w:tr>
      <w:tr w:rsidR="00BB299D" w:rsidRPr="007D5FB0" w14:paraId="13129A18" w14:textId="77777777" w:rsidTr="001C5619">
        <w:trPr>
          <w:trHeight w:val="20"/>
          <w:jc w:val="center"/>
        </w:trPr>
        <w:tc>
          <w:tcPr>
            <w:tcW w:w="876" w:type="pct"/>
            <w:tcBorders>
              <w:top w:val="single" w:sz="4" w:space="0" w:color="auto"/>
              <w:left w:val="single" w:sz="4" w:space="0" w:color="auto"/>
              <w:bottom w:val="single" w:sz="4" w:space="0" w:color="auto"/>
              <w:right w:val="single" w:sz="4" w:space="0" w:color="auto"/>
            </w:tcBorders>
            <w:shd w:val="clear" w:color="auto" w:fill="auto"/>
            <w:vAlign w:val="center"/>
          </w:tcPr>
          <w:p w14:paraId="60DF98B2" w14:textId="77777777" w:rsidR="00BB299D" w:rsidRPr="0069033F" w:rsidRDefault="00BB299D" w:rsidP="00101606">
            <w:pPr>
              <w:pStyle w:val="BodyText"/>
              <w:spacing w:before="60" w:after="60"/>
              <w:jc w:val="center"/>
              <w:rPr>
                <w:sz w:val="18"/>
                <w:szCs w:val="18"/>
              </w:rPr>
            </w:pPr>
            <w:r w:rsidRPr="0069033F">
              <w:rPr>
                <w:sz w:val="18"/>
                <w:szCs w:val="18"/>
              </w:rPr>
              <w:t>Australia region</w:t>
            </w:r>
          </w:p>
        </w:tc>
        <w:tc>
          <w:tcPr>
            <w:tcW w:w="2569" w:type="pct"/>
            <w:tcBorders>
              <w:top w:val="single" w:sz="4" w:space="0" w:color="auto"/>
              <w:left w:val="single" w:sz="4" w:space="0" w:color="auto"/>
              <w:bottom w:val="single" w:sz="4" w:space="0" w:color="auto"/>
              <w:right w:val="single" w:sz="4" w:space="0" w:color="auto"/>
            </w:tcBorders>
            <w:shd w:val="clear" w:color="auto" w:fill="auto"/>
            <w:vAlign w:val="center"/>
          </w:tcPr>
          <w:p w14:paraId="7CF1BDC0" w14:textId="77777777" w:rsidR="00BB299D" w:rsidRPr="0069033F" w:rsidRDefault="00BB299D" w:rsidP="00101606">
            <w:pPr>
              <w:pStyle w:val="BodyText"/>
              <w:spacing w:before="60" w:after="60"/>
              <w:jc w:val="center"/>
              <w:rPr>
                <w:i/>
                <w:sz w:val="18"/>
                <w:szCs w:val="18"/>
              </w:rPr>
            </w:pPr>
            <w:r w:rsidRPr="0069033F">
              <w:rPr>
                <w:i/>
                <w:sz w:val="18"/>
                <w:szCs w:val="18"/>
              </w:rPr>
              <w:t>Still to be named</w:t>
            </w:r>
          </w:p>
        </w:tc>
        <w:tc>
          <w:tcPr>
            <w:tcW w:w="835" w:type="pct"/>
            <w:tcBorders>
              <w:top w:val="single" w:sz="4" w:space="0" w:color="auto"/>
              <w:left w:val="single" w:sz="4" w:space="0" w:color="auto"/>
              <w:bottom w:val="single" w:sz="4" w:space="0" w:color="auto"/>
              <w:right w:val="single" w:sz="4" w:space="0" w:color="auto"/>
            </w:tcBorders>
            <w:vAlign w:val="center"/>
          </w:tcPr>
          <w:p w14:paraId="61096DD4" w14:textId="77777777" w:rsidR="00BB299D" w:rsidRPr="0069033F" w:rsidRDefault="00BB299D" w:rsidP="00101606">
            <w:pPr>
              <w:pStyle w:val="BodyText"/>
              <w:spacing w:before="60" w:after="60"/>
              <w:jc w:val="center"/>
              <w:rPr>
                <w:sz w:val="18"/>
                <w:szCs w:val="18"/>
              </w:rPr>
            </w:pPr>
            <w:r w:rsidRPr="0069033F">
              <w:rPr>
                <w:sz w:val="18"/>
                <w:szCs w:val="18"/>
              </w:rPr>
              <w:t>In development</w:t>
            </w:r>
          </w:p>
        </w:tc>
        <w:tc>
          <w:tcPr>
            <w:tcW w:w="719" w:type="pct"/>
            <w:tcBorders>
              <w:top w:val="single" w:sz="4" w:space="0" w:color="auto"/>
              <w:left w:val="single" w:sz="4" w:space="0" w:color="auto"/>
              <w:bottom w:val="single" w:sz="4" w:space="0" w:color="auto"/>
              <w:right w:val="single" w:sz="4" w:space="0" w:color="auto"/>
            </w:tcBorders>
            <w:vAlign w:val="center"/>
          </w:tcPr>
          <w:p w14:paraId="41C73A41" w14:textId="77777777" w:rsidR="00BB299D" w:rsidRPr="001C77F2" w:rsidRDefault="00BB299D" w:rsidP="00101606">
            <w:pPr>
              <w:pStyle w:val="BodyText"/>
              <w:spacing w:before="60" w:after="60"/>
              <w:jc w:val="center"/>
              <w:rPr>
                <w:sz w:val="18"/>
                <w:szCs w:val="18"/>
              </w:rPr>
            </w:pPr>
            <w:r w:rsidRPr="001C77F2">
              <w:rPr>
                <w:sz w:val="18"/>
                <w:szCs w:val="18"/>
              </w:rPr>
              <w:t>GPS</w:t>
            </w:r>
          </w:p>
        </w:tc>
      </w:tr>
    </w:tbl>
    <w:p w14:paraId="4BAE5353" w14:textId="77777777" w:rsidR="0037134D" w:rsidRPr="007D5FB0" w:rsidRDefault="0037134D" w:rsidP="0037134D">
      <w:pPr>
        <w:pStyle w:val="Tablecaption"/>
        <w:spacing w:after="120"/>
        <w:ind w:left="851" w:hanging="851"/>
        <w:jc w:val="center"/>
      </w:pPr>
      <w:bookmarkStart w:id="10" w:name="_Ref20999610"/>
      <w:bookmarkStart w:id="11" w:name="_Ref20999603"/>
      <w:bookmarkStart w:id="12" w:name="_Toc20999694"/>
      <w:r w:rsidRPr="007D5FB0">
        <w:t xml:space="preserve">Table </w:t>
      </w:r>
      <w:r>
        <w:fldChar w:fldCharType="begin"/>
      </w:r>
      <w:r>
        <w:instrText xml:space="preserve"> STYLEREF 1 \s </w:instrText>
      </w:r>
      <w:r>
        <w:fldChar w:fldCharType="separate"/>
      </w:r>
      <w:r w:rsidR="00B90039">
        <w:rPr>
          <w:noProof/>
        </w:rPr>
        <w:t>3</w:t>
      </w:r>
      <w:r>
        <w:fldChar w:fldCharType="end"/>
      </w:r>
      <w:r w:rsidRPr="007D5FB0">
        <w:noBreakHyphen/>
      </w:r>
      <w:r>
        <w:fldChar w:fldCharType="begin"/>
      </w:r>
      <w:r>
        <w:instrText xml:space="preserve"> SEQ Table \* ARABIC \s 1 </w:instrText>
      </w:r>
      <w:r>
        <w:fldChar w:fldCharType="separate"/>
      </w:r>
      <w:r w:rsidR="00B90039">
        <w:rPr>
          <w:noProof/>
        </w:rPr>
        <w:t>1</w:t>
      </w:r>
      <w:r>
        <w:fldChar w:fldCharType="end"/>
      </w:r>
      <w:bookmarkEnd w:id="10"/>
      <w:r w:rsidRPr="007D5FB0">
        <w:t xml:space="preserve">: </w:t>
      </w:r>
      <w:r>
        <w:t>Existing and planned SBAS</w:t>
      </w:r>
      <w:bookmarkEnd w:id="11"/>
      <w:bookmarkEnd w:id="12"/>
    </w:p>
    <w:p w14:paraId="79BF715D" w14:textId="77777777" w:rsidR="00BF2F78" w:rsidRDefault="00BF2F78" w:rsidP="00210E81">
      <w:pPr>
        <w:pStyle w:val="BodyText"/>
        <w:jc w:val="both"/>
      </w:pPr>
      <w:r w:rsidRPr="0081431A">
        <w:t xml:space="preserve">SBAS </w:t>
      </w:r>
      <w:r w:rsidR="0081431A" w:rsidRPr="0081431A">
        <w:t xml:space="preserve">was </w:t>
      </w:r>
      <w:r w:rsidRPr="0081431A">
        <w:t xml:space="preserve">originally designed for aviation users, however several SBAS service providers </w:t>
      </w:r>
      <w:r w:rsidR="00C5245B">
        <w:t xml:space="preserve">have </w:t>
      </w:r>
      <w:r w:rsidRPr="0081431A">
        <w:t>stat</w:t>
      </w:r>
      <w:r w:rsidR="00C5245B">
        <w:t>ed</w:t>
      </w:r>
      <w:r w:rsidRPr="0081431A">
        <w:t xml:space="preserve"> that their service</w:t>
      </w:r>
      <w:r w:rsidR="005631BF">
        <w:t>s</w:t>
      </w:r>
      <w:r w:rsidRPr="0081431A">
        <w:t xml:space="preserve"> </w:t>
      </w:r>
      <w:r w:rsidR="00444EB7">
        <w:t xml:space="preserve">can </w:t>
      </w:r>
      <w:r w:rsidRPr="0081431A">
        <w:t xml:space="preserve">support other users </w:t>
      </w:r>
      <w:r w:rsidR="0081431A" w:rsidRPr="0081431A">
        <w:t>such as the maritime.</w:t>
      </w:r>
    </w:p>
    <w:p w14:paraId="406CF14D" w14:textId="77777777" w:rsidR="00210E81" w:rsidRPr="007375F3" w:rsidRDefault="00A94BAE" w:rsidP="00210E81">
      <w:pPr>
        <w:pStyle w:val="BodyText"/>
        <w:jc w:val="both"/>
      </w:pPr>
      <w:r>
        <w:t xml:space="preserve">All </w:t>
      </w:r>
      <w:r w:rsidR="00210E81" w:rsidRPr="007375F3">
        <w:t xml:space="preserve">these systems comply with </w:t>
      </w:r>
      <w:r>
        <w:t xml:space="preserve">or will </w:t>
      </w:r>
      <w:r w:rsidR="005631BF">
        <w:t xml:space="preserve">be designed to </w:t>
      </w:r>
      <w:r>
        <w:t xml:space="preserve">comply with </w:t>
      </w:r>
      <w:r w:rsidR="00210E81" w:rsidRPr="007375F3">
        <w:t>a common global standard</w:t>
      </w:r>
      <w:r w:rsidR="00101606">
        <w:t xml:space="preserve"> </w:t>
      </w:r>
      <w:r w:rsidR="00101606">
        <w:fldChar w:fldCharType="begin"/>
      </w:r>
      <w:r w:rsidR="00101606">
        <w:instrText xml:space="preserve"> REF _Ref9249684 \r \h </w:instrText>
      </w:r>
      <w:r w:rsidR="00101606">
        <w:fldChar w:fldCharType="separate"/>
      </w:r>
      <w:r w:rsidR="00B90039">
        <w:t>[4]</w:t>
      </w:r>
      <w:r w:rsidR="00101606">
        <w:fldChar w:fldCharType="end"/>
      </w:r>
      <w:r w:rsidR="00D42081">
        <w:t xml:space="preserve"> </w:t>
      </w:r>
      <w:r w:rsidR="00210E81" w:rsidRPr="007375F3">
        <w:t>and are therefore:</w:t>
      </w:r>
    </w:p>
    <w:p w14:paraId="2E71DBD5" w14:textId="77777777" w:rsidR="00210E81" w:rsidRPr="007375F3" w:rsidRDefault="00210E81" w:rsidP="00FF77D4">
      <w:pPr>
        <w:pStyle w:val="BodyText"/>
        <w:numPr>
          <w:ilvl w:val="0"/>
          <w:numId w:val="18"/>
        </w:numPr>
        <w:jc w:val="both"/>
        <w:rPr>
          <w:b/>
        </w:rPr>
      </w:pPr>
      <w:r w:rsidRPr="007375F3">
        <w:rPr>
          <w:b/>
        </w:rPr>
        <w:t>Compatible:</w:t>
      </w:r>
      <w:r>
        <w:rPr>
          <w:b/>
        </w:rPr>
        <w:t xml:space="preserve"> </w:t>
      </w:r>
      <w:r w:rsidR="00A94BAE" w:rsidRPr="00A94BAE">
        <w:t>in the sense that</w:t>
      </w:r>
      <w:r w:rsidR="00A94BAE">
        <w:rPr>
          <w:b/>
        </w:rPr>
        <w:t xml:space="preserve"> </w:t>
      </w:r>
      <w:r w:rsidRPr="007375F3">
        <w:t>they do not interfere with each other;</w:t>
      </w:r>
    </w:p>
    <w:p w14:paraId="610B5172" w14:textId="77777777" w:rsidR="00210E81" w:rsidRPr="00C81B12" w:rsidRDefault="00210E81" w:rsidP="00FF77D4">
      <w:pPr>
        <w:pStyle w:val="BodyText"/>
        <w:numPr>
          <w:ilvl w:val="0"/>
          <w:numId w:val="18"/>
        </w:numPr>
        <w:jc w:val="both"/>
        <w:rPr>
          <w:b/>
        </w:rPr>
      </w:pPr>
      <w:r w:rsidRPr="007375F3">
        <w:rPr>
          <w:b/>
        </w:rPr>
        <w:t>Interoperable:</w:t>
      </w:r>
      <w:r>
        <w:t xml:space="preserve"> </w:t>
      </w:r>
      <w:r w:rsidR="00A94BAE">
        <w:t xml:space="preserve">in the sense that </w:t>
      </w:r>
      <w:r w:rsidRPr="007375F3">
        <w:t xml:space="preserve">a user with a standard receiver can benefit from the same level of service and performance, regardless of </w:t>
      </w:r>
      <w:r w:rsidR="00A94BAE">
        <w:t>their location</w:t>
      </w:r>
      <w:r w:rsidR="0081431A">
        <w:t>.</w:t>
      </w:r>
    </w:p>
    <w:p w14:paraId="0A405ECE" w14:textId="77777777" w:rsidR="00C81B12" w:rsidRPr="007375F3" w:rsidRDefault="00812D5D" w:rsidP="00C81B12">
      <w:pPr>
        <w:pStyle w:val="BodyText"/>
        <w:jc w:val="center"/>
        <w:rPr>
          <w:b/>
        </w:rPr>
      </w:pPr>
      <w:r>
        <w:rPr>
          <w:b/>
          <w:noProof/>
          <w:lang w:eastAsia="en-GB"/>
        </w:rPr>
        <w:drawing>
          <wp:inline distT="0" distB="0" distL="0" distR="0" wp14:anchorId="02719A22" wp14:editId="5B32B163">
            <wp:extent cx="5716266" cy="3348000"/>
            <wp:effectExtent l="0" t="0" r="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isting SBAS_new.jpg"/>
                    <pic:cNvPicPr/>
                  </pic:nvPicPr>
                  <pic:blipFill rotWithShape="1">
                    <a:blip r:embed="rId19">
                      <a:extLst>
                        <a:ext uri="{28A0092B-C50C-407E-A947-70E740481C1C}">
                          <a14:useLocalDpi xmlns:a14="http://schemas.microsoft.com/office/drawing/2010/main" val="0"/>
                        </a:ext>
                      </a:extLst>
                    </a:blip>
                    <a:srcRect t="1108"/>
                    <a:stretch/>
                  </pic:blipFill>
                  <pic:spPr bwMode="auto">
                    <a:xfrm>
                      <a:off x="0" y="0"/>
                      <a:ext cx="5716266" cy="3348000"/>
                    </a:xfrm>
                    <a:prstGeom prst="rect">
                      <a:avLst/>
                    </a:prstGeom>
                    <a:ln>
                      <a:noFill/>
                    </a:ln>
                    <a:extLst>
                      <a:ext uri="{53640926-AAD7-44D8-BBD7-CCE9431645EC}">
                        <a14:shadowObscured xmlns:a14="http://schemas.microsoft.com/office/drawing/2010/main"/>
                      </a:ext>
                    </a:extLst>
                  </pic:spPr>
                </pic:pic>
              </a:graphicData>
            </a:graphic>
          </wp:inline>
        </w:drawing>
      </w:r>
    </w:p>
    <w:p w14:paraId="6281B6E3" w14:textId="77777777" w:rsidR="007375F3" w:rsidRDefault="007375F3" w:rsidP="007375F3">
      <w:pPr>
        <w:pStyle w:val="Tablecaption"/>
        <w:ind w:left="851" w:hanging="851"/>
        <w:jc w:val="center"/>
      </w:pPr>
      <w:bookmarkStart w:id="13" w:name="_Toc20999697"/>
      <w:r>
        <w:t>Figure</w:t>
      </w:r>
      <w:r w:rsidRPr="007D5FB0">
        <w:t xml:space="preserve"> </w:t>
      </w:r>
      <w:r>
        <w:fldChar w:fldCharType="begin"/>
      </w:r>
      <w:r>
        <w:instrText xml:space="preserve"> STYLEREF 1 \s </w:instrText>
      </w:r>
      <w:r>
        <w:fldChar w:fldCharType="separate"/>
      </w:r>
      <w:r w:rsidR="00B90039">
        <w:rPr>
          <w:noProof/>
        </w:rPr>
        <w:t>3</w:t>
      </w:r>
      <w:r>
        <w:fldChar w:fldCharType="end"/>
      </w:r>
      <w:r w:rsidRPr="007D5FB0">
        <w:noBreakHyphen/>
      </w:r>
      <w:r>
        <w:fldChar w:fldCharType="begin"/>
      </w:r>
      <w:r>
        <w:instrText xml:space="preserve"> SEQ Figure \* ARABIC \s 1 </w:instrText>
      </w:r>
      <w:r>
        <w:fldChar w:fldCharType="separate"/>
      </w:r>
      <w:r w:rsidR="00B90039">
        <w:rPr>
          <w:noProof/>
        </w:rPr>
        <w:t>2</w:t>
      </w:r>
      <w:r>
        <w:fldChar w:fldCharType="end"/>
      </w:r>
      <w:r w:rsidRPr="007D5FB0">
        <w:t xml:space="preserve">: </w:t>
      </w:r>
      <w:r>
        <w:t>Existing SBAS</w:t>
      </w:r>
      <w:r w:rsidR="005E44E6">
        <w:t xml:space="preserve"> (in operation and under development)</w:t>
      </w:r>
      <w:r w:rsidR="00D37469">
        <w:rPr>
          <w:rStyle w:val="FootnoteReference"/>
        </w:rPr>
        <w:footnoteReference w:id="3"/>
      </w:r>
      <w:bookmarkEnd w:id="13"/>
    </w:p>
    <w:p w14:paraId="25520932" w14:textId="77777777" w:rsidR="00412FE5" w:rsidRPr="00412FE5" w:rsidRDefault="00412FE5" w:rsidP="00412FE5"/>
    <w:p w14:paraId="573777C3" w14:textId="77777777" w:rsidR="00D314D1" w:rsidRDefault="00D314D1" w:rsidP="00D314D1">
      <w:pPr>
        <w:pStyle w:val="Heading1"/>
      </w:pPr>
      <w:bookmarkStart w:id="14" w:name="_Toc20999687"/>
      <w:r>
        <w:t>SBAS Service Performance</w:t>
      </w:r>
      <w:r w:rsidR="00774005">
        <w:t xml:space="preserve"> Parameters</w:t>
      </w:r>
      <w:bookmarkEnd w:id="14"/>
    </w:p>
    <w:p w14:paraId="05FA6150" w14:textId="77777777" w:rsidR="00D314D1" w:rsidRDefault="00D314D1" w:rsidP="00D314D1">
      <w:pPr>
        <w:pStyle w:val="Heading1separatationline"/>
      </w:pPr>
    </w:p>
    <w:p w14:paraId="7173FBFF" w14:textId="77777777" w:rsidR="009D554E" w:rsidRPr="009D554E" w:rsidRDefault="009D554E" w:rsidP="009D554E">
      <w:pPr>
        <w:pStyle w:val="BodyText"/>
        <w:jc w:val="both"/>
      </w:pPr>
      <w:r w:rsidRPr="009D554E">
        <w:t>This section proposes a list of service parameters to characterize SBAS for maritime use which are different for “ocean waters” and for “harbour entrances, harbour approaches and coastal waters”.</w:t>
      </w:r>
    </w:p>
    <w:p w14:paraId="09975FD9" w14:textId="77777777" w:rsidR="009D554E" w:rsidRDefault="009A2C4D" w:rsidP="009D554E">
      <w:pPr>
        <w:pStyle w:val="BodyText"/>
        <w:jc w:val="both"/>
      </w:pPr>
      <w:r>
        <w:t>The list of service parameter</w:t>
      </w:r>
      <w:r w:rsidR="00C26909">
        <w:t>s</w:t>
      </w:r>
      <w:r>
        <w:t xml:space="preserve"> required for a complete characterization of an SBAS Maritime Service are derived from the list in IMO Resolution A.1046(27)</w:t>
      </w:r>
      <w:r w:rsidR="00C26909">
        <w:fldChar w:fldCharType="begin"/>
      </w:r>
      <w:r w:rsidR="00C26909">
        <w:instrText xml:space="preserve"> REF _Ref20927919 \r \h </w:instrText>
      </w:r>
      <w:r w:rsidR="00C26909">
        <w:fldChar w:fldCharType="separate"/>
      </w:r>
      <w:r w:rsidR="00B90039">
        <w:t>[2]</w:t>
      </w:r>
      <w:r w:rsidR="00C26909">
        <w:fldChar w:fldCharType="end"/>
      </w:r>
      <w:r>
        <w:t>,</w:t>
      </w:r>
      <w:r w:rsidR="00070044">
        <w:t xml:space="preserve"> together with the parameters defined in IALA </w:t>
      </w:r>
      <w:r w:rsidR="00C2185E">
        <w:t xml:space="preserve">Guideline </w:t>
      </w:r>
      <w:r w:rsidR="00070044">
        <w:t>G1112</w:t>
      </w:r>
      <w:r w:rsidR="00C2185E">
        <w:t xml:space="preserve"> on</w:t>
      </w:r>
      <w:r w:rsidR="007E3876">
        <w:t xml:space="preserve"> </w:t>
      </w:r>
      <w:r w:rsidR="007E3876" w:rsidRPr="007E3876">
        <w:t>Performance and Monitoring of DGNSS Services in the Frequency Band 283.5 –325 kHz</w:t>
      </w:r>
      <w:r w:rsidR="007E3876">
        <w:t xml:space="preserve"> </w:t>
      </w:r>
      <w:r w:rsidR="00C26909">
        <w:fldChar w:fldCharType="begin"/>
      </w:r>
      <w:r w:rsidR="00C26909">
        <w:instrText xml:space="preserve"> REF _Ref536002427 \r \h </w:instrText>
      </w:r>
      <w:r w:rsidR="00C26909">
        <w:fldChar w:fldCharType="separate"/>
      </w:r>
      <w:r w:rsidR="00B90039">
        <w:t>[3]</w:t>
      </w:r>
      <w:r w:rsidR="00C26909">
        <w:fldChar w:fldCharType="end"/>
      </w:r>
      <w:r w:rsidR="00070044">
        <w:t>, as shown in</w:t>
      </w:r>
      <w:r w:rsidR="00F5484A">
        <w:t xml:space="preserve"> </w:t>
      </w:r>
      <w:r w:rsidR="00F5484A">
        <w:fldChar w:fldCharType="begin"/>
      </w:r>
      <w:r w:rsidR="00F5484A">
        <w:instrText xml:space="preserve"> REF _Ref20999640 \h </w:instrText>
      </w:r>
      <w:r w:rsidR="00F5484A">
        <w:fldChar w:fldCharType="separate"/>
      </w:r>
      <w:r w:rsidR="00B90039" w:rsidRPr="007D5FB0">
        <w:t xml:space="preserve">Table </w:t>
      </w:r>
      <w:r w:rsidR="00B90039">
        <w:rPr>
          <w:noProof/>
        </w:rPr>
        <w:t>4</w:t>
      </w:r>
      <w:r w:rsidR="00B90039" w:rsidRPr="007D5FB0">
        <w:noBreakHyphen/>
      </w:r>
      <w:r w:rsidR="00B90039">
        <w:rPr>
          <w:noProof/>
        </w:rPr>
        <w:t>1</w:t>
      </w:r>
      <w:r w:rsidR="00F5484A">
        <w:fldChar w:fldCharType="end"/>
      </w:r>
      <w:r w:rsidR="00070044">
        <w:t>.</w:t>
      </w:r>
    </w:p>
    <w:p w14:paraId="0F44C534" w14:textId="77777777" w:rsidR="002951B7" w:rsidRDefault="002951B7" w:rsidP="00A25E59">
      <w:pPr>
        <w:spacing w:before="60"/>
        <w:rPr>
          <w:sz w:val="22"/>
        </w:rPr>
      </w:pPr>
    </w:p>
    <w:tbl>
      <w:tblPr>
        <w:tblW w:w="6673" w:type="dxa"/>
        <w:jc w:val="center"/>
        <w:tblLayout w:type="fixed"/>
        <w:tblLook w:val="04A0" w:firstRow="1" w:lastRow="0" w:firstColumn="1" w:lastColumn="0" w:noHBand="0" w:noVBand="1"/>
      </w:tblPr>
      <w:tblGrid>
        <w:gridCol w:w="3260"/>
        <w:gridCol w:w="3413"/>
      </w:tblGrid>
      <w:tr w:rsidR="00A25E59" w:rsidRPr="00127FBC" w14:paraId="1E50F6E9" w14:textId="77777777" w:rsidTr="00A25E59">
        <w:trPr>
          <w:trHeight w:val="203"/>
          <w:jc w:val="center"/>
        </w:trPr>
        <w:tc>
          <w:tcPr>
            <w:tcW w:w="3260" w:type="dxa"/>
            <w:tcBorders>
              <w:top w:val="single" w:sz="8" w:space="0" w:color="auto"/>
              <w:left w:val="single" w:sz="8" w:space="0" w:color="auto"/>
              <w:bottom w:val="single" w:sz="8" w:space="0" w:color="auto"/>
              <w:right w:val="single" w:sz="8" w:space="0" w:color="000000"/>
            </w:tcBorders>
            <w:shd w:val="clear" w:color="auto" w:fill="336699"/>
            <w:vAlign w:val="center"/>
            <w:hideMark/>
          </w:tcPr>
          <w:p w14:paraId="5C4E064C" w14:textId="77777777" w:rsidR="00A25E59" w:rsidRPr="00BA10CD" w:rsidRDefault="00A25E59" w:rsidP="00A25E59">
            <w:pPr>
              <w:jc w:val="center"/>
              <w:rPr>
                <w:b/>
                <w:color w:val="FFFFFF"/>
                <w:sz w:val="20"/>
                <w:szCs w:val="20"/>
                <w:lang w:eastAsia="en-GB"/>
              </w:rPr>
            </w:pPr>
            <w:r w:rsidRPr="00BA10CD">
              <w:rPr>
                <w:b/>
                <w:color w:val="FFFFFF"/>
                <w:sz w:val="20"/>
                <w:szCs w:val="20"/>
                <w:lang w:eastAsia="en-GB"/>
              </w:rPr>
              <w:t>Ocean Waters</w:t>
            </w:r>
          </w:p>
        </w:tc>
        <w:tc>
          <w:tcPr>
            <w:tcW w:w="3413" w:type="dxa"/>
            <w:tcBorders>
              <w:top w:val="single" w:sz="8" w:space="0" w:color="auto"/>
              <w:left w:val="nil"/>
              <w:bottom w:val="single" w:sz="8" w:space="0" w:color="auto"/>
              <w:right w:val="single" w:sz="4" w:space="0" w:color="auto"/>
            </w:tcBorders>
            <w:shd w:val="clear" w:color="auto" w:fill="336699"/>
            <w:vAlign w:val="center"/>
            <w:hideMark/>
          </w:tcPr>
          <w:p w14:paraId="38548A78" w14:textId="77777777" w:rsidR="00A25E59" w:rsidRDefault="00A25E59" w:rsidP="00A25E59">
            <w:pPr>
              <w:jc w:val="center"/>
              <w:rPr>
                <w:b/>
                <w:bCs/>
                <w:color w:val="FFFFFF"/>
                <w:sz w:val="20"/>
                <w:szCs w:val="20"/>
                <w:lang w:eastAsia="en-GB"/>
              </w:rPr>
            </w:pPr>
            <w:r w:rsidRPr="00524DA2">
              <w:rPr>
                <w:b/>
                <w:bCs/>
                <w:color w:val="FFFFFF"/>
                <w:sz w:val="20"/>
                <w:szCs w:val="20"/>
                <w:lang w:eastAsia="en-GB"/>
              </w:rPr>
              <w:t>Harbour entrances, harbour approaches and coastal waters</w:t>
            </w:r>
          </w:p>
        </w:tc>
      </w:tr>
      <w:tr w:rsidR="00A25E59" w14:paraId="0B645BFA" w14:textId="77777777" w:rsidTr="00A25E59">
        <w:trPr>
          <w:trHeight w:val="219"/>
          <w:jc w:val="center"/>
        </w:trPr>
        <w:tc>
          <w:tcPr>
            <w:tcW w:w="3260" w:type="dxa"/>
            <w:tcBorders>
              <w:top w:val="single" w:sz="8" w:space="0" w:color="auto"/>
              <w:left w:val="single" w:sz="8" w:space="0" w:color="auto"/>
              <w:bottom w:val="single" w:sz="8" w:space="0" w:color="auto"/>
              <w:right w:val="single" w:sz="8" w:space="0" w:color="000000"/>
            </w:tcBorders>
            <w:vAlign w:val="center"/>
            <w:hideMark/>
          </w:tcPr>
          <w:p w14:paraId="231D0FE7" w14:textId="77777777" w:rsidR="00A25E59" w:rsidRPr="00524DA2" w:rsidRDefault="00A25E59" w:rsidP="00A25E59">
            <w:pPr>
              <w:jc w:val="center"/>
              <w:rPr>
                <w:b/>
                <w:bCs/>
                <w:color w:val="000000"/>
                <w:sz w:val="20"/>
                <w:szCs w:val="20"/>
                <w:lang w:eastAsia="en-GB"/>
              </w:rPr>
            </w:pPr>
            <w:r w:rsidRPr="00524DA2">
              <w:rPr>
                <w:b/>
                <w:bCs/>
                <w:color w:val="000000"/>
                <w:sz w:val="20"/>
                <w:szCs w:val="20"/>
                <w:lang w:eastAsia="en-GB"/>
              </w:rPr>
              <w:t>Signal Availability</w:t>
            </w:r>
          </w:p>
          <w:p w14:paraId="2CF7E0CB" w14:textId="77777777" w:rsidR="00A25E59" w:rsidRPr="00524DA2" w:rsidRDefault="00A25E59" w:rsidP="00A25E59">
            <w:pPr>
              <w:jc w:val="center"/>
              <w:rPr>
                <w:b/>
                <w:bCs/>
                <w:color w:val="000000"/>
                <w:sz w:val="20"/>
                <w:szCs w:val="20"/>
                <w:lang w:eastAsia="en-GB"/>
              </w:rPr>
            </w:pPr>
            <w:r w:rsidRPr="00524DA2">
              <w:rPr>
                <w:b/>
                <w:bCs/>
                <w:color w:val="000000"/>
                <w:sz w:val="20"/>
                <w:szCs w:val="20"/>
                <w:lang w:eastAsia="en-GB"/>
              </w:rPr>
              <w:t>Service Availability</w:t>
            </w:r>
          </w:p>
          <w:p w14:paraId="3C779759" w14:textId="77777777" w:rsidR="00A25E59" w:rsidRPr="00524DA2" w:rsidRDefault="00A25E59" w:rsidP="00A25E59">
            <w:pPr>
              <w:jc w:val="center"/>
              <w:rPr>
                <w:b/>
                <w:bCs/>
                <w:color w:val="000000"/>
                <w:sz w:val="20"/>
                <w:szCs w:val="20"/>
                <w:lang w:eastAsia="en-GB"/>
              </w:rPr>
            </w:pPr>
            <w:r w:rsidRPr="00524DA2">
              <w:rPr>
                <w:b/>
                <w:bCs/>
                <w:color w:val="000000"/>
                <w:sz w:val="20"/>
                <w:szCs w:val="20"/>
                <w:lang w:eastAsia="en-GB"/>
              </w:rPr>
              <w:t>Horizontal Accuracy 95%</w:t>
            </w:r>
          </w:p>
          <w:p w14:paraId="52F615BC" w14:textId="77777777" w:rsidR="00A25E59" w:rsidRPr="00524DA2" w:rsidRDefault="00A25E59" w:rsidP="00A25E59">
            <w:pPr>
              <w:jc w:val="center"/>
              <w:rPr>
                <w:b/>
                <w:bCs/>
                <w:color w:val="000000"/>
                <w:sz w:val="20"/>
                <w:szCs w:val="20"/>
                <w:lang w:eastAsia="en-GB"/>
              </w:rPr>
            </w:pPr>
            <w:r w:rsidRPr="00524DA2">
              <w:rPr>
                <w:b/>
                <w:bCs/>
                <w:color w:val="000000"/>
                <w:sz w:val="20"/>
                <w:szCs w:val="20"/>
                <w:lang w:eastAsia="en-GB"/>
              </w:rPr>
              <w:t>Position update rate</w:t>
            </w:r>
          </w:p>
          <w:p w14:paraId="45ACB66C" w14:textId="77777777" w:rsidR="00A25E59" w:rsidRDefault="00A25E59" w:rsidP="00A25E59">
            <w:pPr>
              <w:jc w:val="center"/>
              <w:rPr>
                <w:b/>
                <w:sz w:val="20"/>
                <w:szCs w:val="20"/>
                <w:lang w:eastAsia="en-GB"/>
              </w:rPr>
            </w:pPr>
            <w:r w:rsidRPr="00524DA2">
              <w:rPr>
                <w:b/>
                <w:bCs/>
                <w:color w:val="000000"/>
                <w:sz w:val="20"/>
                <w:szCs w:val="20"/>
                <w:lang w:eastAsia="en-GB"/>
              </w:rPr>
              <w:t>Service Coverage</w:t>
            </w:r>
          </w:p>
        </w:tc>
        <w:tc>
          <w:tcPr>
            <w:tcW w:w="3413" w:type="dxa"/>
            <w:tcBorders>
              <w:top w:val="single" w:sz="8" w:space="0" w:color="auto"/>
              <w:left w:val="single" w:sz="4" w:space="0" w:color="auto"/>
              <w:bottom w:val="single" w:sz="8" w:space="0" w:color="auto"/>
              <w:right w:val="single" w:sz="8" w:space="0" w:color="auto"/>
            </w:tcBorders>
            <w:hideMark/>
          </w:tcPr>
          <w:p w14:paraId="0DDF2102" w14:textId="77777777" w:rsidR="00A25E59" w:rsidRPr="00524DA2" w:rsidRDefault="00A25E59" w:rsidP="00A25E59">
            <w:pPr>
              <w:jc w:val="center"/>
              <w:rPr>
                <w:b/>
                <w:bCs/>
                <w:color w:val="000000"/>
                <w:sz w:val="20"/>
                <w:szCs w:val="20"/>
                <w:lang w:eastAsia="en-GB"/>
              </w:rPr>
            </w:pPr>
            <w:r w:rsidRPr="00524DA2">
              <w:rPr>
                <w:b/>
                <w:bCs/>
                <w:color w:val="000000"/>
                <w:sz w:val="20"/>
                <w:szCs w:val="20"/>
                <w:lang w:eastAsia="en-GB"/>
              </w:rPr>
              <w:t>Signal Availability</w:t>
            </w:r>
          </w:p>
          <w:p w14:paraId="4402000D" w14:textId="77777777" w:rsidR="00A25E59" w:rsidRPr="00524DA2" w:rsidRDefault="00A25E59" w:rsidP="00A25E59">
            <w:pPr>
              <w:jc w:val="center"/>
              <w:rPr>
                <w:b/>
                <w:bCs/>
                <w:color w:val="000000"/>
                <w:sz w:val="20"/>
                <w:szCs w:val="20"/>
                <w:lang w:eastAsia="en-GB"/>
              </w:rPr>
            </w:pPr>
            <w:r w:rsidRPr="00524DA2">
              <w:rPr>
                <w:b/>
                <w:bCs/>
                <w:color w:val="000000"/>
                <w:sz w:val="20"/>
                <w:szCs w:val="20"/>
                <w:lang w:eastAsia="en-GB"/>
              </w:rPr>
              <w:t>Service Availability</w:t>
            </w:r>
          </w:p>
          <w:p w14:paraId="1BC8C0A7" w14:textId="77777777" w:rsidR="00A25E59" w:rsidRPr="00524DA2" w:rsidRDefault="00A25E59" w:rsidP="00A25E59">
            <w:pPr>
              <w:jc w:val="center"/>
              <w:rPr>
                <w:b/>
                <w:bCs/>
                <w:color w:val="000000"/>
                <w:sz w:val="20"/>
                <w:szCs w:val="20"/>
                <w:lang w:eastAsia="en-GB"/>
              </w:rPr>
            </w:pPr>
            <w:r w:rsidRPr="00524DA2">
              <w:rPr>
                <w:b/>
                <w:bCs/>
                <w:color w:val="000000"/>
                <w:sz w:val="20"/>
                <w:szCs w:val="20"/>
                <w:lang w:eastAsia="en-GB"/>
              </w:rPr>
              <w:t>Service Continuity</w:t>
            </w:r>
          </w:p>
          <w:p w14:paraId="7F93768B" w14:textId="77777777" w:rsidR="00A25E59" w:rsidRPr="00524DA2" w:rsidRDefault="00A25E59" w:rsidP="00A25E59">
            <w:pPr>
              <w:jc w:val="center"/>
              <w:rPr>
                <w:b/>
                <w:bCs/>
                <w:color w:val="000000"/>
                <w:sz w:val="20"/>
                <w:szCs w:val="20"/>
                <w:lang w:eastAsia="en-GB"/>
              </w:rPr>
            </w:pPr>
            <w:r w:rsidRPr="00524DA2">
              <w:rPr>
                <w:b/>
                <w:bCs/>
                <w:color w:val="000000"/>
                <w:sz w:val="20"/>
                <w:szCs w:val="20"/>
                <w:lang w:eastAsia="en-GB"/>
              </w:rPr>
              <w:t>Horizontal Accuracy 95%</w:t>
            </w:r>
          </w:p>
          <w:p w14:paraId="5737B552" w14:textId="77777777" w:rsidR="00A25E59" w:rsidRPr="00524DA2" w:rsidRDefault="00A25E59" w:rsidP="00A25E59">
            <w:pPr>
              <w:jc w:val="center"/>
              <w:rPr>
                <w:b/>
                <w:bCs/>
                <w:color w:val="000000"/>
                <w:sz w:val="20"/>
                <w:szCs w:val="20"/>
                <w:lang w:eastAsia="en-GB"/>
              </w:rPr>
            </w:pPr>
            <w:r w:rsidRPr="00524DA2">
              <w:rPr>
                <w:b/>
                <w:bCs/>
                <w:color w:val="000000"/>
                <w:sz w:val="20"/>
                <w:szCs w:val="20"/>
                <w:lang w:eastAsia="en-GB"/>
              </w:rPr>
              <w:t>Position update rate</w:t>
            </w:r>
          </w:p>
          <w:p w14:paraId="0F33EA53" w14:textId="77777777" w:rsidR="00A25E59" w:rsidRPr="00524DA2" w:rsidRDefault="00A25E59" w:rsidP="00A25E59">
            <w:pPr>
              <w:jc w:val="center"/>
              <w:rPr>
                <w:b/>
                <w:bCs/>
                <w:color w:val="000000"/>
                <w:sz w:val="20"/>
                <w:szCs w:val="20"/>
                <w:lang w:eastAsia="en-GB"/>
              </w:rPr>
            </w:pPr>
            <w:r w:rsidRPr="00524DA2">
              <w:rPr>
                <w:b/>
                <w:bCs/>
                <w:color w:val="000000"/>
                <w:sz w:val="20"/>
                <w:szCs w:val="20"/>
                <w:lang w:eastAsia="en-GB"/>
              </w:rPr>
              <w:t>Time To Alarm</w:t>
            </w:r>
          </w:p>
          <w:p w14:paraId="55B13C55" w14:textId="77777777" w:rsidR="00A25E59" w:rsidRDefault="00A25E59" w:rsidP="00A25E59">
            <w:pPr>
              <w:jc w:val="center"/>
              <w:rPr>
                <w:b/>
                <w:bCs/>
                <w:color w:val="000000"/>
                <w:sz w:val="20"/>
                <w:szCs w:val="20"/>
                <w:lang w:eastAsia="en-GB"/>
              </w:rPr>
            </w:pPr>
            <w:r w:rsidRPr="00524DA2">
              <w:rPr>
                <w:b/>
                <w:bCs/>
                <w:color w:val="000000"/>
                <w:sz w:val="20"/>
                <w:szCs w:val="20"/>
                <w:lang w:eastAsia="en-GB"/>
              </w:rPr>
              <w:t>Service Coverage</w:t>
            </w:r>
          </w:p>
        </w:tc>
      </w:tr>
    </w:tbl>
    <w:p w14:paraId="24294A28" w14:textId="77777777" w:rsidR="0037134D" w:rsidRPr="007D5FB0" w:rsidRDefault="0037134D" w:rsidP="0037134D">
      <w:pPr>
        <w:pStyle w:val="Tablecaption"/>
        <w:spacing w:after="120"/>
        <w:ind w:left="851" w:hanging="851"/>
        <w:jc w:val="center"/>
      </w:pPr>
      <w:bookmarkStart w:id="15" w:name="_Ref20999640"/>
      <w:bookmarkStart w:id="16" w:name="_Toc20999695"/>
      <w:r w:rsidRPr="007D5FB0">
        <w:t xml:space="preserve">Table </w:t>
      </w:r>
      <w:r>
        <w:fldChar w:fldCharType="begin"/>
      </w:r>
      <w:r>
        <w:instrText xml:space="preserve"> STYLEREF 1 \s </w:instrText>
      </w:r>
      <w:r>
        <w:fldChar w:fldCharType="separate"/>
      </w:r>
      <w:r w:rsidR="00B90039">
        <w:rPr>
          <w:noProof/>
        </w:rPr>
        <w:t>4</w:t>
      </w:r>
      <w:r>
        <w:fldChar w:fldCharType="end"/>
      </w:r>
      <w:r w:rsidRPr="007D5FB0">
        <w:noBreakHyphen/>
      </w:r>
      <w:r>
        <w:fldChar w:fldCharType="begin"/>
      </w:r>
      <w:r>
        <w:instrText xml:space="preserve"> SEQ Table \* ARABIC \s 1 </w:instrText>
      </w:r>
      <w:r>
        <w:fldChar w:fldCharType="separate"/>
      </w:r>
      <w:r w:rsidR="00B90039">
        <w:rPr>
          <w:noProof/>
        </w:rPr>
        <w:t>1</w:t>
      </w:r>
      <w:r>
        <w:fldChar w:fldCharType="end"/>
      </w:r>
      <w:bookmarkEnd w:id="15"/>
      <w:r>
        <w:t>: SBAS Performance parameters</w:t>
      </w:r>
      <w:bookmarkEnd w:id="16"/>
      <w:r>
        <w:t xml:space="preserve"> </w:t>
      </w:r>
    </w:p>
    <w:p w14:paraId="5F0EAD2E" w14:textId="77777777" w:rsidR="00A25E59" w:rsidRPr="00527784" w:rsidRDefault="00A25E59" w:rsidP="00527784">
      <w:pPr>
        <w:spacing w:before="60"/>
        <w:rPr>
          <w:sz w:val="22"/>
        </w:rPr>
      </w:pPr>
    </w:p>
    <w:p w14:paraId="5116B6F2" w14:textId="77777777" w:rsidR="00A25E59" w:rsidRPr="00527784" w:rsidRDefault="00A25E59" w:rsidP="00527784">
      <w:pPr>
        <w:spacing w:before="60"/>
        <w:jc w:val="both"/>
        <w:rPr>
          <w:sz w:val="22"/>
        </w:rPr>
      </w:pPr>
      <w:r w:rsidRPr="00527784">
        <w:rPr>
          <w:sz w:val="22"/>
        </w:rPr>
        <w:t>The paragraphs below detail how these parameters can be understood and measured.</w:t>
      </w:r>
    </w:p>
    <w:p w14:paraId="6F7537B4" w14:textId="77777777" w:rsidR="007E3876" w:rsidRDefault="007E3876" w:rsidP="00F65FE1">
      <w:pPr>
        <w:pStyle w:val="BodyText"/>
      </w:pPr>
    </w:p>
    <w:p w14:paraId="7EE6F3C4" w14:textId="77777777" w:rsidR="005E44E6" w:rsidRPr="007653DF" w:rsidRDefault="005E44E6" w:rsidP="00FF77D4">
      <w:pPr>
        <w:pStyle w:val="BodyText"/>
        <w:numPr>
          <w:ilvl w:val="0"/>
          <w:numId w:val="18"/>
        </w:numPr>
        <w:jc w:val="both"/>
        <w:rPr>
          <w:b/>
        </w:rPr>
      </w:pPr>
      <w:r w:rsidRPr="007653DF">
        <w:rPr>
          <w:b/>
        </w:rPr>
        <w:t xml:space="preserve">Signal Availability </w:t>
      </w:r>
    </w:p>
    <w:p w14:paraId="7D229E4F" w14:textId="77777777" w:rsidR="005E44E6" w:rsidRPr="007653DF" w:rsidRDefault="007E3876" w:rsidP="005E44E6">
      <w:pPr>
        <w:pStyle w:val="BodyText"/>
        <w:jc w:val="both"/>
      </w:pPr>
      <w:r>
        <w:t>The s</w:t>
      </w:r>
      <w:r w:rsidR="005E44E6" w:rsidRPr="007653DF">
        <w:t>ignal is considered available when provided according to its specification</w:t>
      </w:r>
      <w:r w:rsidR="00C26909">
        <w:t>.</w:t>
      </w:r>
      <w:r w:rsidR="005E44E6" w:rsidRPr="007653DF">
        <w:t xml:space="preserve"> </w:t>
      </w:r>
      <w:r w:rsidR="007653DF" w:rsidRPr="007653DF">
        <w:t>Fo</w:t>
      </w:r>
      <w:r w:rsidR="005E44E6" w:rsidRPr="007653DF">
        <w:t>r maritime</w:t>
      </w:r>
      <w:r w:rsidR="00E72120">
        <w:t>,</w:t>
      </w:r>
      <w:r w:rsidR="005E44E6" w:rsidRPr="007653DF">
        <w:t xml:space="preserve"> </w:t>
      </w:r>
      <w:r w:rsidR="007653DF" w:rsidRPr="007653DF">
        <w:t>SBAS</w:t>
      </w:r>
      <w:r w:rsidR="005E44E6" w:rsidRPr="007653DF">
        <w:t xml:space="preserve"> Signal Availability </w:t>
      </w:r>
      <w:r w:rsidR="00E72120">
        <w:t>is</w:t>
      </w:r>
      <w:r w:rsidR="005E44E6" w:rsidRPr="007653DF">
        <w:t xml:space="preserve"> the percentage of time the </w:t>
      </w:r>
      <w:r w:rsidR="007653DF" w:rsidRPr="007653DF">
        <w:t>SBAS</w:t>
      </w:r>
      <w:r w:rsidR="005E44E6" w:rsidRPr="007653DF">
        <w:t xml:space="preserve"> </w:t>
      </w:r>
      <w:r w:rsidR="005E44E6" w:rsidRPr="00833F3F">
        <w:t>SiS</w:t>
      </w:r>
      <w:r w:rsidR="005E44E6" w:rsidRPr="007653DF">
        <w:t xml:space="preserve"> is provided by the </w:t>
      </w:r>
      <w:r>
        <w:t>Geostationary Satellites (</w:t>
      </w:r>
      <w:r w:rsidR="005E44E6" w:rsidRPr="007653DF">
        <w:t>GEOs</w:t>
      </w:r>
      <w:r>
        <w:t>)</w:t>
      </w:r>
      <w:r w:rsidR="005E44E6" w:rsidRPr="007653DF">
        <w:t xml:space="preserve"> throughout</w:t>
      </w:r>
      <w:r w:rsidR="00C26909">
        <w:t xml:space="preserve"> </w:t>
      </w:r>
      <w:r w:rsidR="005E44E6" w:rsidRPr="007653DF">
        <w:t xml:space="preserve">the specified </w:t>
      </w:r>
      <w:r w:rsidR="00C26909">
        <w:t xml:space="preserve">service </w:t>
      </w:r>
      <w:r w:rsidR="005E44E6" w:rsidRPr="007653DF">
        <w:t xml:space="preserve">coverage area. </w:t>
      </w:r>
      <w:r w:rsidR="007653DF">
        <w:t xml:space="preserve">Therefore the </w:t>
      </w:r>
      <w:r w:rsidR="007653DF" w:rsidRPr="007653DF">
        <w:t xml:space="preserve">signal availability is calculated as the combined signal availability of the operational </w:t>
      </w:r>
      <w:r w:rsidR="004F0102">
        <w:t>SBAS</w:t>
      </w:r>
      <w:r w:rsidR="007653DF" w:rsidRPr="007653DF">
        <w:t xml:space="preserve"> GEOs. SBAS</w:t>
      </w:r>
      <w:r w:rsidR="005E44E6" w:rsidRPr="007653DF">
        <w:t xml:space="preserve"> receivers are expected to be capable of instantaneous GEO switching without impacting the user. </w:t>
      </w:r>
    </w:p>
    <w:p w14:paraId="3420437F" w14:textId="77777777" w:rsidR="005E44E6" w:rsidRPr="00527784" w:rsidRDefault="005E44E6" w:rsidP="00FF77D4">
      <w:pPr>
        <w:pStyle w:val="BodyText"/>
        <w:numPr>
          <w:ilvl w:val="0"/>
          <w:numId w:val="18"/>
        </w:numPr>
        <w:jc w:val="both"/>
        <w:rPr>
          <w:b/>
        </w:rPr>
      </w:pPr>
      <w:r w:rsidRPr="00527784">
        <w:rPr>
          <w:b/>
        </w:rPr>
        <w:t xml:space="preserve">Service Availability </w:t>
      </w:r>
    </w:p>
    <w:p w14:paraId="54CA3048" w14:textId="77777777" w:rsidR="005E44E6" w:rsidRDefault="004F0102" w:rsidP="007E3876">
      <w:pPr>
        <w:pStyle w:val="BodyText"/>
        <w:jc w:val="both"/>
      </w:pPr>
      <w:r>
        <w:t>Service</w:t>
      </w:r>
      <w:r w:rsidR="00527784" w:rsidRPr="00527784">
        <w:t xml:space="preserve"> </w:t>
      </w:r>
      <w:r w:rsidR="005E44E6" w:rsidRPr="00527784">
        <w:t>Availability is the probability</w:t>
      </w:r>
      <w:r w:rsidR="007E3876">
        <w:t xml:space="preserve"> of the system providing the necessary information that would enable the user to determine their position, with </w:t>
      </w:r>
      <w:r w:rsidR="005E44E6" w:rsidRPr="00527784">
        <w:t xml:space="preserve">the specified accuracy </w:t>
      </w:r>
      <w:r w:rsidR="007E3876">
        <w:t>and</w:t>
      </w:r>
      <w:r w:rsidR="005E44E6" w:rsidRPr="00527784">
        <w:t xml:space="preserve"> integrity within the </w:t>
      </w:r>
      <w:r w:rsidR="00205189">
        <w:t xml:space="preserve">service </w:t>
      </w:r>
      <w:r w:rsidR="005E44E6" w:rsidRPr="00527784">
        <w:t xml:space="preserve">coverage area. </w:t>
      </w:r>
    </w:p>
    <w:p w14:paraId="6BAB2F7E" w14:textId="77777777" w:rsidR="005E44E6" w:rsidRPr="006353F3" w:rsidRDefault="005E44E6" w:rsidP="00FF77D4">
      <w:pPr>
        <w:pStyle w:val="BodyText"/>
        <w:numPr>
          <w:ilvl w:val="0"/>
          <w:numId w:val="18"/>
        </w:numPr>
        <w:jc w:val="both"/>
        <w:rPr>
          <w:b/>
        </w:rPr>
      </w:pPr>
      <w:r w:rsidRPr="006353F3">
        <w:rPr>
          <w:b/>
        </w:rPr>
        <w:t xml:space="preserve">Service Continuity </w:t>
      </w:r>
    </w:p>
    <w:p w14:paraId="2149DFD9" w14:textId="77777777" w:rsidR="00BB299D" w:rsidRDefault="00BB299D" w:rsidP="005E44E6">
      <w:pPr>
        <w:pStyle w:val="BodyText"/>
        <w:jc w:val="both"/>
      </w:pPr>
      <w:r>
        <w:t>The probability that, assuming a fault-free receiver, a user will be able to determine position with specified accuracy and is able to monitor the integrity of the determined position over the (short) time interval applicable for a particular operation within a limited part of the coverage area.</w:t>
      </w:r>
      <w:r w:rsidRPr="006353F3" w:rsidDel="00BB299D">
        <w:t xml:space="preserve"> </w:t>
      </w:r>
    </w:p>
    <w:p w14:paraId="2A1D510A" w14:textId="77777777" w:rsidR="005E44E6" w:rsidRPr="006353F3" w:rsidRDefault="00BB299D" w:rsidP="005E44E6">
      <w:pPr>
        <w:pStyle w:val="BodyText"/>
        <w:jc w:val="both"/>
      </w:pPr>
      <w:r>
        <w:t xml:space="preserve">An expression on how to calculate continuity is provided in IALA Guideline 1112 </w:t>
      </w:r>
      <w:r>
        <w:fldChar w:fldCharType="begin"/>
      </w:r>
      <w:r>
        <w:instrText xml:space="preserve"> REF _Ref536002427 \r \h </w:instrText>
      </w:r>
      <w:r>
        <w:fldChar w:fldCharType="separate"/>
      </w:r>
      <w:r w:rsidR="00B90039">
        <w:t>[3]</w:t>
      </w:r>
      <w:r>
        <w:fldChar w:fldCharType="end"/>
      </w:r>
      <w:r>
        <w:t>.</w:t>
      </w:r>
    </w:p>
    <w:p w14:paraId="41BAB1DE" w14:textId="77777777" w:rsidR="005E44E6" w:rsidRPr="002951B7" w:rsidRDefault="005E44E6" w:rsidP="00FF77D4">
      <w:pPr>
        <w:pStyle w:val="BodyText"/>
        <w:numPr>
          <w:ilvl w:val="0"/>
          <w:numId w:val="18"/>
        </w:numPr>
        <w:jc w:val="both"/>
        <w:rPr>
          <w:b/>
        </w:rPr>
      </w:pPr>
      <w:r w:rsidRPr="002951B7">
        <w:rPr>
          <w:b/>
        </w:rPr>
        <w:t>Horizontal Accuracy</w:t>
      </w:r>
    </w:p>
    <w:p w14:paraId="32466532" w14:textId="77777777" w:rsidR="00441264" w:rsidRDefault="00331C30" w:rsidP="00331C30">
      <w:pPr>
        <w:autoSpaceDE w:val="0"/>
        <w:autoSpaceDN w:val="0"/>
        <w:adjustRightInd w:val="0"/>
        <w:rPr>
          <w:sz w:val="22"/>
        </w:rPr>
      </w:pPr>
      <w:r w:rsidRPr="00331C30">
        <w:rPr>
          <w:sz w:val="22"/>
        </w:rPr>
        <w:t>The degree of conformance between the estimated or measured parameter of a craft at a given time and its true parameter at that time.</w:t>
      </w:r>
      <w:r w:rsidRPr="00331C30" w:rsidDel="00331C30">
        <w:rPr>
          <w:sz w:val="22"/>
        </w:rPr>
        <w:t xml:space="preserve"> </w:t>
      </w:r>
      <w:r w:rsidRPr="00331C30">
        <w:rPr>
          <w:sz w:val="22"/>
        </w:rPr>
        <w:t xml:space="preserve"> </w:t>
      </w:r>
      <w:r w:rsidR="005E44E6" w:rsidRPr="00331C30">
        <w:rPr>
          <w:sz w:val="22"/>
        </w:rPr>
        <w:t>Accuracy is specified as the position</w:t>
      </w:r>
      <w:r w:rsidR="00441264" w:rsidRPr="00331C30">
        <w:rPr>
          <w:sz w:val="22"/>
        </w:rPr>
        <w:t xml:space="preserve"> error at 95% confidence level.</w:t>
      </w:r>
    </w:p>
    <w:p w14:paraId="51A4F6F2" w14:textId="77777777" w:rsidR="00331C30" w:rsidRPr="00331C30" w:rsidRDefault="00331C30" w:rsidP="00331C30">
      <w:pPr>
        <w:autoSpaceDE w:val="0"/>
        <w:autoSpaceDN w:val="0"/>
        <w:adjustRightInd w:val="0"/>
        <w:rPr>
          <w:sz w:val="22"/>
        </w:rPr>
      </w:pPr>
    </w:p>
    <w:p w14:paraId="40A27C34" w14:textId="77777777" w:rsidR="005E44E6" w:rsidRPr="002951B7" w:rsidRDefault="006353F3" w:rsidP="00FF77D4">
      <w:pPr>
        <w:pStyle w:val="BodyText"/>
        <w:numPr>
          <w:ilvl w:val="0"/>
          <w:numId w:val="18"/>
        </w:numPr>
        <w:jc w:val="both"/>
        <w:rPr>
          <w:b/>
        </w:rPr>
      </w:pPr>
      <w:r w:rsidRPr="002951B7">
        <w:rPr>
          <w:b/>
        </w:rPr>
        <w:t>Time To Alarm</w:t>
      </w:r>
    </w:p>
    <w:p w14:paraId="3483AC03" w14:textId="77777777" w:rsidR="005E44E6" w:rsidRPr="002951B7" w:rsidRDefault="005E44E6" w:rsidP="00441264">
      <w:pPr>
        <w:pStyle w:val="BodyText"/>
        <w:jc w:val="both"/>
      </w:pPr>
      <w:r w:rsidRPr="002951B7">
        <w:t>The Time to Alarm (TTA) is defined as the maximum acceptable time starting when a</w:t>
      </w:r>
      <w:r w:rsidR="00A02768">
        <w:t xml:space="preserve"> </w:t>
      </w:r>
      <w:r w:rsidR="00A16146">
        <w:t xml:space="preserve">(system integrity) </w:t>
      </w:r>
      <w:r w:rsidRPr="002951B7">
        <w:t xml:space="preserve">alarm condition occurs to the time that the alarm is displayed at the user interface. The time to detect the alarm condition is included as a component of this requirement. </w:t>
      </w:r>
    </w:p>
    <w:p w14:paraId="3A6AAFC1" w14:textId="77777777" w:rsidR="005E44E6" w:rsidRPr="002951B7" w:rsidRDefault="006353F3" w:rsidP="00FF77D4">
      <w:pPr>
        <w:pStyle w:val="BodyText"/>
        <w:numPr>
          <w:ilvl w:val="0"/>
          <w:numId w:val="18"/>
        </w:numPr>
        <w:jc w:val="both"/>
        <w:rPr>
          <w:b/>
        </w:rPr>
      </w:pPr>
      <w:r w:rsidRPr="002951B7">
        <w:rPr>
          <w:b/>
        </w:rPr>
        <w:t>Position update rate</w:t>
      </w:r>
    </w:p>
    <w:p w14:paraId="29E54F97" w14:textId="77777777" w:rsidR="005E44E6" w:rsidRPr="002951B7" w:rsidRDefault="002951B7" w:rsidP="00441264">
      <w:pPr>
        <w:pStyle w:val="BodyText"/>
        <w:jc w:val="both"/>
      </w:pPr>
      <w:r w:rsidRPr="002951B7">
        <w:t>SBAS</w:t>
      </w:r>
      <w:r w:rsidR="005E44E6" w:rsidRPr="002951B7">
        <w:t xml:space="preserve"> receivers must be designed to meet the 2s update rate required by IMO Resolution A.1046(27)</w:t>
      </w:r>
      <w:r w:rsidR="00E80D81">
        <w:fldChar w:fldCharType="begin"/>
      </w:r>
      <w:r w:rsidR="00E80D81">
        <w:instrText xml:space="preserve"> REF _Ref20927919 \r \h </w:instrText>
      </w:r>
      <w:r w:rsidR="00E80D81">
        <w:fldChar w:fldCharType="separate"/>
      </w:r>
      <w:r w:rsidR="00B90039">
        <w:t>[2]</w:t>
      </w:r>
      <w:r w:rsidR="00E80D81">
        <w:fldChar w:fldCharType="end"/>
      </w:r>
      <w:r w:rsidR="005E44E6" w:rsidRPr="002951B7">
        <w:t xml:space="preserve">. </w:t>
      </w:r>
    </w:p>
    <w:p w14:paraId="5D2B0A7A" w14:textId="77777777" w:rsidR="005E44E6" w:rsidRPr="002951B7" w:rsidRDefault="006353F3" w:rsidP="00FF77D4">
      <w:pPr>
        <w:pStyle w:val="BodyText"/>
        <w:numPr>
          <w:ilvl w:val="0"/>
          <w:numId w:val="18"/>
        </w:numPr>
        <w:jc w:val="both"/>
        <w:rPr>
          <w:b/>
        </w:rPr>
      </w:pPr>
      <w:r w:rsidRPr="002951B7">
        <w:rPr>
          <w:b/>
        </w:rPr>
        <w:t>Service Coverage</w:t>
      </w:r>
      <w:r w:rsidR="004F0102">
        <w:rPr>
          <w:b/>
        </w:rPr>
        <w:t xml:space="preserve"> Area</w:t>
      </w:r>
    </w:p>
    <w:p w14:paraId="573DD41E" w14:textId="77777777" w:rsidR="00F65FE1" w:rsidRDefault="005E44E6" w:rsidP="00441264">
      <w:pPr>
        <w:pStyle w:val="BodyText"/>
        <w:jc w:val="both"/>
      </w:pPr>
      <w:r w:rsidRPr="002951B7">
        <w:t xml:space="preserve">The </w:t>
      </w:r>
      <w:r w:rsidR="00440051">
        <w:t xml:space="preserve">maritime </w:t>
      </w:r>
      <w:r w:rsidRPr="002951B7">
        <w:t xml:space="preserve">service coverage </w:t>
      </w:r>
      <w:r w:rsidR="004F0102">
        <w:t xml:space="preserve">area </w:t>
      </w:r>
      <w:r w:rsidRPr="002951B7">
        <w:t xml:space="preserve">is a designated geographical area where, taking into account the radio frequency environment, </w:t>
      </w:r>
      <w:r w:rsidR="006353F3" w:rsidRPr="002951B7">
        <w:t>SBAS</w:t>
      </w:r>
      <w:r w:rsidRPr="002951B7">
        <w:t xml:space="preserve"> is adequate to provide required </w:t>
      </w:r>
      <w:r w:rsidR="00F63A21">
        <w:t xml:space="preserve">service </w:t>
      </w:r>
      <w:r w:rsidRPr="002951B7">
        <w:t>performance throughout a phase of navigation.</w:t>
      </w:r>
      <w:r w:rsidR="004F0102">
        <w:t xml:space="preserve"> </w:t>
      </w:r>
    </w:p>
    <w:p w14:paraId="79FF6F04" w14:textId="77777777" w:rsidR="00D96CDB" w:rsidRDefault="00D96CDB" w:rsidP="00441264">
      <w:pPr>
        <w:pStyle w:val="BodyText"/>
        <w:jc w:val="both"/>
      </w:pPr>
    </w:p>
    <w:p w14:paraId="5752F0C7" w14:textId="77777777" w:rsidR="007A6718" w:rsidRDefault="001F24ED" w:rsidP="001F24ED">
      <w:pPr>
        <w:pStyle w:val="Heading1"/>
      </w:pPr>
      <w:bookmarkStart w:id="17" w:name="_Toc20999688"/>
      <w:r>
        <w:t>User Segment Approach</w:t>
      </w:r>
      <w:bookmarkEnd w:id="17"/>
      <w:r w:rsidR="002C17D3">
        <w:t xml:space="preserve"> </w:t>
      </w:r>
    </w:p>
    <w:p w14:paraId="23EBD3BE" w14:textId="77777777" w:rsidR="001F24ED" w:rsidRDefault="001F24ED" w:rsidP="001F24ED">
      <w:pPr>
        <w:pStyle w:val="Heading1separatationline"/>
      </w:pPr>
    </w:p>
    <w:p w14:paraId="2926E482" w14:textId="77777777" w:rsidR="00F65FE1" w:rsidRDefault="00F65FE1" w:rsidP="001F24ED">
      <w:pPr>
        <w:pStyle w:val="BodyText"/>
      </w:pPr>
      <w:r>
        <w:t xml:space="preserve">This section describes the SBAS Service compatible </w:t>
      </w:r>
      <w:r w:rsidR="00205189">
        <w:t xml:space="preserve">user </w:t>
      </w:r>
      <w:r>
        <w:rPr>
          <w:rFonts w:cs="Arial"/>
        </w:rPr>
        <w:t>equipment</w:t>
      </w:r>
      <w:r w:rsidRPr="001062DB">
        <w:rPr>
          <w:rFonts w:cs="Arial"/>
        </w:rPr>
        <w:t xml:space="preserve">, including requirements for standardization of user equipment and </w:t>
      </w:r>
      <w:r w:rsidR="00331C30">
        <w:rPr>
          <w:rFonts w:cs="Arial"/>
        </w:rPr>
        <w:t>required</w:t>
      </w:r>
      <w:r w:rsidR="00331C30" w:rsidRPr="001062DB">
        <w:rPr>
          <w:rFonts w:cs="Arial"/>
        </w:rPr>
        <w:t xml:space="preserve"> </w:t>
      </w:r>
      <w:r w:rsidRPr="001062DB">
        <w:rPr>
          <w:rFonts w:cs="Arial"/>
        </w:rPr>
        <w:t>upgrades</w:t>
      </w:r>
      <w:r>
        <w:rPr>
          <w:rFonts w:cs="Arial"/>
        </w:rPr>
        <w:t>.</w:t>
      </w:r>
    </w:p>
    <w:p w14:paraId="541929D0" w14:textId="77777777" w:rsidR="006B3A0C" w:rsidRDefault="00DB3093" w:rsidP="006B3A0C">
      <w:pPr>
        <w:pStyle w:val="Heading2"/>
      </w:pPr>
      <w:bookmarkStart w:id="18" w:name="_Toc20999689"/>
      <w:r w:rsidRPr="006B3A0C">
        <w:t>SBAS Type approved receivers</w:t>
      </w:r>
      <w:bookmarkEnd w:id="18"/>
    </w:p>
    <w:p w14:paraId="6466018D" w14:textId="77777777" w:rsidR="006B3A0C" w:rsidRDefault="006B3A0C" w:rsidP="006B3A0C">
      <w:pPr>
        <w:pStyle w:val="Heading2separationline"/>
      </w:pPr>
    </w:p>
    <w:p w14:paraId="38567B21" w14:textId="77777777" w:rsidR="00F63A21" w:rsidRDefault="003A33F1" w:rsidP="003A33F1">
      <w:pPr>
        <w:pStyle w:val="BodyText"/>
        <w:jc w:val="both"/>
      </w:pPr>
      <w:r>
        <w:t>To reliably benefit from the SBAS</w:t>
      </w:r>
      <w:r w:rsidR="00F63A21">
        <w:t xml:space="preserve"> maritime service</w:t>
      </w:r>
      <w:r>
        <w:t xml:space="preserve">, including integrity at system level, the vessels should use receivers where the reception and processing of SBAS signals is ensured to meet appropriate requirements. Such </w:t>
      </w:r>
      <w:r w:rsidR="002D2389">
        <w:t>as</w:t>
      </w:r>
      <w:r>
        <w:t>surance is</w:t>
      </w:r>
      <w:r w:rsidR="002D2389">
        <w:t xml:space="preserve"> normally</w:t>
      </w:r>
      <w:r>
        <w:t xml:space="preserve"> acquired through type approval test procedures against standards where reception and processing of SBAS signals is included. Standards for such tests do not exist</w:t>
      </w:r>
      <w:r w:rsidR="002D2389">
        <w:t xml:space="preserve"> yet</w:t>
      </w:r>
      <w:r>
        <w:t xml:space="preserve">, but </w:t>
      </w:r>
      <w:r w:rsidR="00F63A21">
        <w:t>are</w:t>
      </w:r>
      <w:r>
        <w:t xml:space="preserve"> expected to be available in the future. </w:t>
      </w:r>
    </w:p>
    <w:p w14:paraId="68BE72F5" w14:textId="77777777" w:rsidR="00F63A21" w:rsidRDefault="003A33F1" w:rsidP="00CD441B">
      <w:pPr>
        <w:pStyle w:val="BodyText"/>
        <w:jc w:val="both"/>
      </w:pPr>
      <w:r>
        <w:t xml:space="preserve">The administration </w:t>
      </w:r>
      <w:r w:rsidR="00F63A21">
        <w:t>should</w:t>
      </w:r>
      <w:r>
        <w:t xml:space="preserve"> </w:t>
      </w:r>
      <w:r w:rsidR="00F63A21">
        <w:t>take into consideration</w:t>
      </w:r>
      <w:r>
        <w:t xml:space="preserve"> </w:t>
      </w:r>
      <w:r w:rsidR="00F63A21">
        <w:t xml:space="preserve">the regulatory status of SBAS receivers regarding the </w:t>
      </w:r>
      <w:r>
        <w:t>recogni</w:t>
      </w:r>
      <w:r w:rsidR="00F63A21">
        <w:t xml:space="preserve">tion of </w:t>
      </w:r>
      <w:r>
        <w:t>SBAS for</w:t>
      </w:r>
      <w:r w:rsidR="00F63A21">
        <w:t xml:space="preserve"> maritime</w:t>
      </w:r>
      <w:r>
        <w:t xml:space="preserve"> use</w:t>
      </w:r>
      <w:r w:rsidR="00F63A21">
        <w:t>.</w:t>
      </w:r>
    </w:p>
    <w:p w14:paraId="6D4D1644" w14:textId="77777777" w:rsidR="005E7071" w:rsidRDefault="005E7071" w:rsidP="00CD441B">
      <w:pPr>
        <w:pStyle w:val="BodyText"/>
        <w:jc w:val="both"/>
      </w:pPr>
      <w:r>
        <w:t>In the future such type approval standards may be created</w:t>
      </w:r>
      <w:r w:rsidR="008A2FB2">
        <w:t xml:space="preserve"> and type approved shipborne SBAS </w:t>
      </w:r>
      <w:r>
        <w:t>receiver</w:t>
      </w:r>
      <w:r w:rsidR="006F5F38">
        <w:t>s</w:t>
      </w:r>
      <w:r>
        <w:t xml:space="preserve"> </w:t>
      </w:r>
      <w:r w:rsidR="008A2FB2">
        <w:t>may be</w:t>
      </w:r>
      <w:r w:rsidR="002D2389">
        <w:t xml:space="preserve"> </w:t>
      </w:r>
      <w:r>
        <w:t xml:space="preserve">offered and installed on ships. </w:t>
      </w:r>
      <w:r w:rsidR="00412FE5">
        <w:t>T</w:t>
      </w:r>
      <w:r>
        <w:t>his process</w:t>
      </w:r>
      <w:r w:rsidR="008A2FB2">
        <w:t xml:space="preserve"> should also be taken into </w:t>
      </w:r>
      <w:r>
        <w:t xml:space="preserve">consideration. </w:t>
      </w:r>
    </w:p>
    <w:p w14:paraId="415C12CF" w14:textId="77777777" w:rsidR="00007867" w:rsidRDefault="00007867" w:rsidP="006D0AF5">
      <w:pPr>
        <w:pStyle w:val="BodyText"/>
        <w:jc w:val="both"/>
      </w:pPr>
      <w:r>
        <w:t xml:space="preserve">Administrations should also consider the </w:t>
      </w:r>
      <w:r w:rsidRPr="002D68FC">
        <w:rPr>
          <w:lang w:val="en-US"/>
        </w:rPr>
        <w:t>backwards compatib</w:t>
      </w:r>
      <w:r>
        <w:rPr>
          <w:lang w:val="en-US"/>
        </w:rPr>
        <w:t>ility offered by future SBAS systems versions, ensuring that previously approved receivers will maintain performance with future SBAS versions.</w:t>
      </w:r>
    </w:p>
    <w:p w14:paraId="044A5C74" w14:textId="77777777" w:rsidR="00007867" w:rsidRDefault="00007867" w:rsidP="006D0AF5">
      <w:pPr>
        <w:pStyle w:val="BodyText"/>
        <w:jc w:val="both"/>
      </w:pPr>
    </w:p>
    <w:p w14:paraId="33C98C08" w14:textId="77777777" w:rsidR="000E5C6F" w:rsidRDefault="000E5C6F" w:rsidP="000E5C6F">
      <w:pPr>
        <w:pStyle w:val="Heading1"/>
      </w:pPr>
      <w:bookmarkStart w:id="19" w:name="_Toc20998278"/>
      <w:bookmarkStart w:id="20" w:name="_Toc20998306"/>
      <w:bookmarkStart w:id="21" w:name="_Toc20998281"/>
      <w:bookmarkStart w:id="22" w:name="_Toc20998309"/>
      <w:bookmarkStart w:id="23" w:name="_Toc20999690"/>
      <w:bookmarkEnd w:id="19"/>
      <w:bookmarkEnd w:id="20"/>
      <w:bookmarkEnd w:id="21"/>
      <w:bookmarkEnd w:id="22"/>
      <w:r>
        <w:t xml:space="preserve">SBAS </w:t>
      </w:r>
      <w:r w:rsidR="006F5F38">
        <w:t xml:space="preserve">MARITIME </w:t>
      </w:r>
      <w:r>
        <w:t xml:space="preserve">Service </w:t>
      </w:r>
      <w:r w:rsidR="00774005">
        <w:t>Provision Scheme</w:t>
      </w:r>
      <w:bookmarkEnd w:id="23"/>
    </w:p>
    <w:p w14:paraId="560DEA18" w14:textId="77777777" w:rsidR="000E5C6F" w:rsidRPr="00D314D1" w:rsidRDefault="000E5C6F" w:rsidP="000E5C6F">
      <w:pPr>
        <w:pStyle w:val="Heading1separatationline"/>
      </w:pPr>
    </w:p>
    <w:p w14:paraId="6EDA76BA" w14:textId="77777777" w:rsidR="00031F58" w:rsidRDefault="00031F58" w:rsidP="006F5F38">
      <w:pPr>
        <w:pStyle w:val="BodyText"/>
        <w:jc w:val="both"/>
      </w:pPr>
      <w:r>
        <w:t xml:space="preserve">A </w:t>
      </w:r>
      <w:r w:rsidR="008A2FB2">
        <w:t>scheme</w:t>
      </w:r>
      <w:r>
        <w:t xml:space="preserve"> for providing the users with the appropriate SBAS Maritime Service should be established</w:t>
      </w:r>
      <w:r w:rsidR="00702C59">
        <w:t xml:space="preserve">, including the provision of </w:t>
      </w:r>
      <w:r w:rsidR="008A2FB2">
        <w:t xml:space="preserve">maritime </w:t>
      </w:r>
      <w:r w:rsidR="00702C59">
        <w:t>safety related information to the end users.</w:t>
      </w:r>
    </w:p>
    <w:p w14:paraId="4E09BFDF" w14:textId="77777777" w:rsidR="00B67F63" w:rsidRDefault="001F73B0" w:rsidP="00031F58">
      <w:pPr>
        <w:pStyle w:val="BodyText"/>
        <w:jc w:val="both"/>
      </w:pPr>
      <w:r>
        <w:t xml:space="preserve">This section </w:t>
      </w:r>
      <w:r w:rsidR="006F5F38">
        <w:t>describes</w:t>
      </w:r>
      <w:r>
        <w:t xml:space="preserve"> </w:t>
      </w:r>
      <w:r w:rsidR="00031F58">
        <w:t>an example</w:t>
      </w:r>
      <w:r w:rsidR="00702C59">
        <w:t xml:space="preserve"> of </w:t>
      </w:r>
      <w:r w:rsidR="00331C30">
        <w:t>such a</w:t>
      </w:r>
      <w:r w:rsidR="00702C59">
        <w:t xml:space="preserve"> scheme</w:t>
      </w:r>
      <w:r w:rsidRPr="008E20C0">
        <w:t xml:space="preserve">, with </w:t>
      </w:r>
      <w:r w:rsidR="00C236B0">
        <w:t xml:space="preserve">relevant </w:t>
      </w:r>
      <w:r w:rsidRPr="008E20C0">
        <w:t>stakeholders involved, including the interfaces</w:t>
      </w:r>
      <w:r w:rsidR="00031F58">
        <w:t xml:space="preserve"> between them</w:t>
      </w:r>
      <w:r w:rsidRPr="008E20C0">
        <w:t xml:space="preserve"> and the provision of </w:t>
      </w:r>
      <w:r>
        <w:t>SBAS related Maritime Safety Information (M</w:t>
      </w:r>
      <w:r w:rsidRPr="008E20C0">
        <w:t>SI) to the</w:t>
      </w:r>
      <w:r>
        <w:t xml:space="preserve"> end users</w:t>
      </w:r>
      <w:r w:rsidRPr="008E20C0">
        <w:t xml:space="preserve">. </w:t>
      </w:r>
      <w:r>
        <w:t>The picture below presents schematically this High level Service provision model:</w:t>
      </w:r>
    </w:p>
    <w:p w14:paraId="6712A30E" w14:textId="77777777" w:rsidR="00A669D3" w:rsidRDefault="00A669D3" w:rsidP="00A669D3">
      <w:pPr>
        <w:pStyle w:val="BodyText"/>
        <w:jc w:val="center"/>
      </w:pPr>
      <w:r>
        <w:rPr>
          <w:noProof/>
          <w:lang w:eastAsia="en-GB"/>
        </w:rPr>
        <w:drawing>
          <wp:inline distT="0" distB="0" distL="0" distR="0" wp14:anchorId="42CC1528" wp14:editId="2A54897B">
            <wp:extent cx="4743450" cy="31640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745435" cy="3165329"/>
                    </a:xfrm>
                    <a:prstGeom prst="rect">
                      <a:avLst/>
                    </a:prstGeom>
                    <a:noFill/>
                    <a:ln>
                      <a:noFill/>
                    </a:ln>
                  </pic:spPr>
                </pic:pic>
              </a:graphicData>
            </a:graphic>
          </wp:inline>
        </w:drawing>
      </w:r>
    </w:p>
    <w:p w14:paraId="51063025" w14:textId="77777777" w:rsidR="001F73B0" w:rsidRDefault="001F73B0" w:rsidP="001F73B0">
      <w:pPr>
        <w:pStyle w:val="Tablecaption"/>
        <w:ind w:left="851" w:hanging="851"/>
        <w:jc w:val="center"/>
      </w:pPr>
      <w:bookmarkStart w:id="24" w:name="_Ref20913276"/>
      <w:bookmarkStart w:id="25" w:name="_Toc20999698"/>
      <w:r>
        <w:t>Figure</w:t>
      </w:r>
      <w:r w:rsidRPr="007D5FB0">
        <w:t xml:space="preserve"> </w:t>
      </w:r>
      <w:r>
        <w:fldChar w:fldCharType="begin"/>
      </w:r>
      <w:r>
        <w:instrText xml:space="preserve"> STYLEREF 1 \s </w:instrText>
      </w:r>
      <w:r>
        <w:fldChar w:fldCharType="separate"/>
      </w:r>
      <w:r w:rsidR="00B90039">
        <w:rPr>
          <w:noProof/>
        </w:rPr>
        <w:t>6</w:t>
      </w:r>
      <w:r>
        <w:fldChar w:fldCharType="end"/>
      </w:r>
      <w:r w:rsidRPr="007D5FB0">
        <w:noBreakHyphen/>
      </w:r>
      <w:r>
        <w:fldChar w:fldCharType="begin"/>
      </w:r>
      <w:r>
        <w:instrText xml:space="preserve"> SEQ Figure \* ARABIC \s 1 </w:instrText>
      </w:r>
      <w:r>
        <w:fldChar w:fldCharType="separate"/>
      </w:r>
      <w:r w:rsidR="00B90039">
        <w:rPr>
          <w:noProof/>
        </w:rPr>
        <w:t>1</w:t>
      </w:r>
      <w:r>
        <w:fldChar w:fldCharType="end"/>
      </w:r>
      <w:bookmarkEnd w:id="24"/>
      <w:r w:rsidRPr="007D5FB0">
        <w:t xml:space="preserve">: </w:t>
      </w:r>
      <w:r>
        <w:t>SBAS Maritime Service Provision Sch</w:t>
      </w:r>
      <w:r w:rsidR="00702C59">
        <w:t>eme</w:t>
      </w:r>
      <w:bookmarkEnd w:id="25"/>
    </w:p>
    <w:p w14:paraId="7571D008" w14:textId="77777777" w:rsidR="001F73B0" w:rsidRPr="00716348" w:rsidRDefault="001F73B0" w:rsidP="00CD441B">
      <w:pPr>
        <w:pStyle w:val="BodyText"/>
        <w:jc w:val="both"/>
      </w:pPr>
      <w:r>
        <w:t xml:space="preserve">This </w:t>
      </w:r>
      <w:r w:rsidR="00702C59">
        <w:t xml:space="preserve">example </w:t>
      </w:r>
      <w:r w:rsidRPr="00A6131D">
        <w:t xml:space="preserve">considers the </w:t>
      </w:r>
      <w:r>
        <w:t xml:space="preserve">reception of the SBAS </w:t>
      </w:r>
      <w:r w:rsidRPr="00A6131D">
        <w:t xml:space="preserve">SiS </w:t>
      </w:r>
      <w:r>
        <w:t>directly on-board the vessels equipped with type approved receivers</w:t>
      </w:r>
      <w:r w:rsidRPr="00716348">
        <w:t xml:space="preserve">. </w:t>
      </w:r>
    </w:p>
    <w:p w14:paraId="2A46C5E2" w14:textId="77777777" w:rsidR="001F73B0" w:rsidRPr="00A2597A" w:rsidRDefault="001F73B0" w:rsidP="00CD441B">
      <w:pPr>
        <w:pStyle w:val="BodyText"/>
        <w:jc w:val="both"/>
      </w:pPr>
      <w:r w:rsidRPr="00A2597A">
        <w:t xml:space="preserve">The </w:t>
      </w:r>
      <w:r w:rsidR="00702C59">
        <w:t>stakeholders</w:t>
      </w:r>
      <w:r w:rsidR="00702C59" w:rsidRPr="00A2597A">
        <w:t xml:space="preserve"> </w:t>
      </w:r>
      <w:r w:rsidRPr="00A2597A">
        <w:t>involved in this high level service provision model, including their expected roles and responsibilities</w:t>
      </w:r>
      <w:r w:rsidR="00D23DD1">
        <w:t xml:space="preserve"> </w:t>
      </w:r>
      <w:r w:rsidRPr="00A2597A">
        <w:t xml:space="preserve">are described below: </w:t>
      </w:r>
    </w:p>
    <w:p w14:paraId="7822360E" w14:textId="77777777" w:rsidR="001F73B0" w:rsidRPr="00D23DD1" w:rsidRDefault="001F73B0" w:rsidP="00FF77D4">
      <w:pPr>
        <w:pStyle w:val="BodyText"/>
        <w:numPr>
          <w:ilvl w:val="0"/>
          <w:numId w:val="18"/>
        </w:numPr>
        <w:jc w:val="both"/>
        <w:rPr>
          <w:b/>
        </w:rPr>
      </w:pPr>
      <w:r w:rsidRPr="00D23DD1">
        <w:rPr>
          <w:b/>
        </w:rPr>
        <w:t xml:space="preserve">The </w:t>
      </w:r>
      <w:r w:rsidR="00D23DD1">
        <w:rPr>
          <w:b/>
        </w:rPr>
        <w:t>SBAS Service Provider</w:t>
      </w:r>
    </w:p>
    <w:p w14:paraId="5380B7D0" w14:textId="13F3B60F" w:rsidR="001F73B0" w:rsidRDefault="001F73B0" w:rsidP="00D23DD1">
      <w:pPr>
        <w:pStyle w:val="BodyText"/>
        <w:jc w:val="both"/>
      </w:pPr>
      <w:r w:rsidRPr="00D23DD1">
        <w:t xml:space="preserve">The </w:t>
      </w:r>
      <w:r w:rsidR="00D23DD1">
        <w:t>SBAS</w:t>
      </w:r>
      <w:r w:rsidRPr="00D23DD1">
        <w:t xml:space="preserve"> Service Provider will be the entity which provides the </w:t>
      </w:r>
      <w:r w:rsidR="00701445">
        <w:t>SBAS</w:t>
      </w:r>
      <w:r w:rsidRPr="00D23DD1">
        <w:t xml:space="preserve"> Maritime</w:t>
      </w:r>
      <w:r w:rsidR="00D23DD1">
        <w:t xml:space="preserve"> Service</w:t>
      </w:r>
      <w:r w:rsidRPr="00D23DD1">
        <w:t xml:space="preserve">. The </w:t>
      </w:r>
      <w:r w:rsidR="00D23DD1">
        <w:t xml:space="preserve">SBAS Service Provider </w:t>
      </w:r>
      <w:r w:rsidRPr="00D23DD1">
        <w:t xml:space="preserve">will also be responsible for </w:t>
      </w:r>
      <w:r w:rsidR="00D23DD1" w:rsidRPr="00D23DD1">
        <w:t xml:space="preserve">establishing and supporting all </w:t>
      </w:r>
      <w:r w:rsidR="00E61ACA">
        <w:t xml:space="preserve">the </w:t>
      </w:r>
      <w:r w:rsidR="00D23DD1" w:rsidRPr="00D23DD1">
        <w:t>required operational interfaces</w:t>
      </w:r>
      <w:r w:rsidR="00E61ACA">
        <w:t xml:space="preserve"> with the other stakeholders (End users, </w:t>
      </w:r>
      <w:del w:id="26" w:author="Plenary Room" w:date="2019-10-04T11:47:00Z">
        <w:r w:rsidR="00E61ACA" w:rsidDel="005812EE">
          <w:delText>Maritime Administrations</w:delText>
        </w:r>
      </w:del>
      <w:ins w:id="27" w:author="Plenary Room" w:date="2019-10-04T11:47:00Z">
        <w:r w:rsidR="005812EE">
          <w:t xml:space="preserve">Marine Aids to Navigation </w:t>
        </w:r>
      </w:ins>
      <w:ins w:id="28" w:author="Plenary Room" w:date="2019-10-04T11:48:00Z">
        <w:r w:rsidR="005812EE">
          <w:t>Administrations</w:t>
        </w:r>
      </w:ins>
      <w:r w:rsidR="00E61ACA">
        <w:t xml:space="preserve"> and MS</w:t>
      </w:r>
      <w:r w:rsidR="00F81B64">
        <w:t>I P</w:t>
      </w:r>
      <w:r w:rsidR="00E61ACA">
        <w:t>r</w:t>
      </w:r>
      <w:r w:rsidR="00F81B64">
        <w:t>o</w:t>
      </w:r>
      <w:r w:rsidR="00E61ACA">
        <w:t>viders)</w:t>
      </w:r>
      <w:r w:rsidR="00E61ACA">
        <w:rPr>
          <w:rStyle w:val="FootnoteReference"/>
        </w:rPr>
        <w:footnoteReference w:id="4"/>
      </w:r>
      <w:r w:rsidR="00D23DD1" w:rsidRPr="00D23DD1">
        <w:t>,</w:t>
      </w:r>
      <w:r w:rsidR="00E61ACA" w:rsidRPr="00D23DD1" w:rsidDel="00E61ACA">
        <w:t xml:space="preserve"> </w:t>
      </w:r>
      <w:r w:rsidR="00D23DD1" w:rsidRPr="00D23DD1">
        <w:t xml:space="preserve">including </w:t>
      </w:r>
      <w:r w:rsidRPr="00D23DD1">
        <w:t xml:space="preserve">the generation </w:t>
      </w:r>
      <w:r w:rsidR="00E61ACA">
        <w:t xml:space="preserve">of any </w:t>
      </w:r>
      <w:r w:rsidR="00D23DD1">
        <w:t xml:space="preserve">SBAS </w:t>
      </w:r>
      <w:r w:rsidRPr="00D23DD1">
        <w:t xml:space="preserve">MSI proposals to be distributed </w:t>
      </w:r>
      <w:r w:rsidR="00E61ACA">
        <w:t xml:space="preserve">by the </w:t>
      </w:r>
      <w:r w:rsidR="00D23DD1">
        <w:t>MSI providers</w:t>
      </w:r>
      <w:r w:rsidRPr="00D23DD1">
        <w:t xml:space="preserve"> to the end users of the service.</w:t>
      </w:r>
    </w:p>
    <w:p w14:paraId="0C1882CD" w14:textId="77777777" w:rsidR="00766186" w:rsidRPr="00766186" w:rsidRDefault="00766186" w:rsidP="00766186">
      <w:pPr>
        <w:pStyle w:val="BodyText"/>
        <w:jc w:val="both"/>
      </w:pPr>
      <w:r>
        <w:t xml:space="preserve">The SBAS Service Provider </w:t>
      </w:r>
      <w:r w:rsidRPr="00766186">
        <w:t>responsibilities may be structured in four main blocks</w:t>
      </w:r>
      <w:r>
        <w:t>,</w:t>
      </w:r>
      <w:r w:rsidRPr="00766186">
        <w:t xml:space="preserve"> as follows:</w:t>
      </w:r>
    </w:p>
    <w:p w14:paraId="235EBCF4" w14:textId="77777777" w:rsidR="00766186" w:rsidRPr="00766186" w:rsidRDefault="00766186" w:rsidP="00FF77D4">
      <w:pPr>
        <w:pStyle w:val="BodyText"/>
        <w:numPr>
          <w:ilvl w:val="0"/>
          <w:numId w:val="23"/>
        </w:numPr>
        <w:jc w:val="both"/>
        <w:rPr>
          <w:b/>
        </w:rPr>
      </w:pPr>
      <w:r w:rsidRPr="00766186">
        <w:rPr>
          <w:b/>
        </w:rPr>
        <w:t xml:space="preserve">Operation and Maintenance: </w:t>
      </w:r>
    </w:p>
    <w:p w14:paraId="0483A540" w14:textId="77777777" w:rsidR="00766186" w:rsidRPr="00766186" w:rsidRDefault="00766186" w:rsidP="00766186">
      <w:pPr>
        <w:pStyle w:val="BodyText"/>
        <w:ind w:left="708"/>
        <w:jc w:val="both"/>
      </w:pPr>
      <w:r w:rsidRPr="00766186">
        <w:t xml:space="preserve">The </w:t>
      </w:r>
      <w:r>
        <w:t>SBAS Service P</w:t>
      </w:r>
      <w:r w:rsidRPr="00766186">
        <w:t>rovider should continuously monitor</w:t>
      </w:r>
      <w:r w:rsidR="0045529F">
        <w:t xml:space="preserve"> </w:t>
      </w:r>
      <w:r w:rsidRPr="00766186">
        <w:t>the service</w:t>
      </w:r>
      <w:r w:rsidR="00E61ACA">
        <w:t xml:space="preserve"> </w:t>
      </w:r>
      <w:r w:rsidRPr="00766186">
        <w:t xml:space="preserve">to detect and manage service disruptions and </w:t>
      </w:r>
      <w:r w:rsidR="00E61ACA">
        <w:t xml:space="preserve">performance </w:t>
      </w:r>
      <w:r w:rsidRPr="00766186">
        <w:t>degradations and info</w:t>
      </w:r>
      <w:r w:rsidR="00701445">
        <w:t xml:space="preserve">rm </w:t>
      </w:r>
      <w:r w:rsidR="00E61ACA">
        <w:t xml:space="preserve">the </w:t>
      </w:r>
      <w:r w:rsidR="00701445">
        <w:t xml:space="preserve">users. The information </w:t>
      </w:r>
      <w:r w:rsidR="00C236B0">
        <w:t xml:space="preserve">regarding </w:t>
      </w:r>
      <w:r w:rsidR="00701445">
        <w:t>plan</w:t>
      </w:r>
      <w:r w:rsidR="00AF5659">
        <w:t xml:space="preserve">ned and unintended </w:t>
      </w:r>
      <w:r>
        <w:t>SBAS</w:t>
      </w:r>
      <w:r w:rsidRPr="00766186">
        <w:t xml:space="preserve"> service degradations and un</w:t>
      </w:r>
      <w:r w:rsidR="00701445">
        <w:t>availabilities</w:t>
      </w:r>
      <w:r w:rsidRPr="00766186">
        <w:t xml:space="preserve"> is delivered to the MSI</w:t>
      </w:r>
      <w:bookmarkStart w:id="29" w:name="_GoBack"/>
      <w:bookmarkEnd w:id="29"/>
      <w:r w:rsidRPr="00766186">
        <w:t xml:space="preserve"> provider.</w:t>
      </w:r>
    </w:p>
    <w:p w14:paraId="49673C1A" w14:textId="77777777" w:rsidR="00740023" w:rsidRDefault="00766186" w:rsidP="00FF77D4">
      <w:pPr>
        <w:pStyle w:val="BodyText"/>
        <w:numPr>
          <w:ilvl w:val="0"/>
          <w:numId w:val="23"/>
        </w:numPr>
        <w:jc w:val="both"/>
        <w:rPr>
          <w:b/>
        </w:rPr>
      </w:pPr>
      <w:r w:rsidRPr="00766186">
        <w:rPr>
          <w:b/>
        </w:rPr>
        <w:t xml:space="preserve">Performance Verification: </w:t>
      </w:r>
    </w:p>
    <w:p w14:paraId="18797F99" w14:textId="77777777" w:rsidR="00766186" w:rsidRPr="00740023" w:rsidRDefault="00766186" w:rsidP="00740023">
      <w:pPr>
        <w:pStyle w:val="BodyText"/>
        <w:ind w:left="708"/>
        <w:jc w:val="both"/>
      </w:pPr>
      <w:r w:rsidRPr="00740023">
        <w:t xml:space="preserve">The </w:t>
      </w:r>
      <w:r w:rsidR="00740023">
        <w:t>SBAS</w:t>
      </w:r>
      <w:r w:rsidRPr="00740023">
        <w:t xml:space="preserve"> service provider should verify that the service is performing according to </w:t>
      </w:r>
      <w:r w:rsidR="0045529F">
        <w:t xml:space="preserve">its </w:t>
      </w:r>
      <w:r w:rsidRPr="00740023">
        <w:t xml:space="preserve">specifications. </w:t>
      </w:r>
    </w:p>
    <w:p w14:paraId="0820D55F" w14:textId="77777777" w:rsidR="00740023" w:rsidRDefault="00766186" w:rsidP="00FF77D4">
      <w:pPr>
        <w:pStyle w:val="BodyText"/>
        <w:numPr>
          <w:ilvl w:val="0"/>
          <w:numId w:val="23"/>
        </w:numPr>
        <w:jc w:val="both"/>
        <w:rPr>
          <w:b/>
        </w:rPr>
      </w:pPr>
      <w:r w:rsidRPr="00766186">
        <w:rPr>
          <w:b/>
        </w:rPr>
        <w:t xml:space="preserve">Publication of information: </w:t>
      </w:r>
    </w:p>
    <w:p w14:paraId="6EA6473F" w14:textId="77777777" w:rsidR="00766186" w:rsidRPr="00740023" w:rsidRDefault="00766186" w:rsidP="00F81B64">
      <w:pPr>
        <w:pStyle w:val="BodyText"/>
        <w:ind w:left="708"/>
        <w:jc w:val="both"/>
      </w:pPr>
      <w:r w:rsidRPr="00740023">
        <w:t xml:space="preserve">The </w:t>
      </w:r>
      <w:r w:rsidR="00740023" w:rsidRPr="00740023">
        <w:t xml:space="preserve">SBAS </w:t>
      </w:r>
      <w:r w:rsidRPr="00740023">
        <w:t>service provider should</w:t>
      </w:r>
      <w:r w:rsidR="00F81B64">
        <w:t xml:space="preserve"> make publicly available the</w:t>
      </w:r>
      <w:r w:rsidR="00AF5659">
        <w:t xml:space="preserve"> description of the service </w:t>
      </w:r>
      <w:r w:rsidR="00F81B64">
        <w:t>and also report</w:t>
      </w:r>
      <w:r w:rsidRPr="00740023">
        <w:t xml:space="preserve"> scheduled maintenance activities</w:t>
      </w:r>
      <w:r w:rsidR="00C236B0">
        <w:t xml:space="preserve"> and</w:t>
      </w:r>
      <w:r w:rsidRPr="00740023">
        <w:t xml:space="preserve"> planned unavailabilit</w:t>
      </w:r>
      <w:r w:rsidR="00F81B64">
        <w:t xml:space="preserve">ies. The </w:t>
      </w:r>
      <w:r w:rsidR="00F81B64" w:rsidRPr="00740023">
        <w:t>SBAS servic</w:t>
      </w:r>
      <w:r w:rsidR="00F81B64">
        <w:t xml:space="preserve">e provider </w:t>
      </w:r>
      <w:r w:rsidR="00A77D05">
        <w:t>could</w:t>
      </w:r>
      <w:r w:rsidR="00F81B64">
        <w:t xml:space="preserve"> also provide </w:t>
      </w:r>
      <w:r w:rsidRPr="00740023">
        <w:t xml:space="preserve">service performance reporting and support to </w:t>
      </w:r>
      <w:r w:rsidR="00A77D05">
        <w:t xml:space="preserve">all </w:t>
      </w:r>
      <w:r w:rsidRPr="00740023">
        <w:t>the users</w:t>
      </w:r>
      <w:r w:rsidR="00740023">
        <w:t>.</w:t>
      </w:r>
    </w:p>
    <w:p w14:paraId="7C081C64" w14:textId="77777777" w:rsidR="00740023" w:rsidRPr="00B730C4" w:rsidRDefault="00766186" w:rsidP="00FF77D4">
      <w:pPr>
        <w:pStyle w:val="BodyText"/>
        <w:numPr>
          <w:ilvl w:val="0"/>
          <w:numId w:val="23"/>
        </w:numPr>
        <w:jc w:val="both"/>
        <w:rPr>
          <w:b/>
        </w:rPr>
      </w:pPr>
      <w:r w:rsidRPr="00B730C4">
        <w:rPr>
          <w:b/>
        </w:rPr>
        <w:t xml:space="preserve">Working agreements: </w:t>
      </w:r>
    </w:p>
    <w:p w14:paraId="5E3626BB" w14:textId="77777777" w:rsidR="00B730C4" w:rsidRPr="00B730C4" w:rsidRDefault="00740023" w:rsidP="00740023">
      <w:pPr>
        <w:pStyle w:val="BodyText"/>
        <w:ind w:left="708"/>
        <w:jc w:val="both"/>
      </w:pPr>
      <w:r w:rsidRPr="00B730C4">
        <w:t>T</w:t>
      </w:r>
      <w:r w:rsidR="00766186" w:rsidRPr="00B730C4">
        <w:t>he</w:t>
      </w:r>
      <w:r w:rsidR="00B730C4" w:rsidRPr="00B730C4">
        <w:t xml:space="preserve"> formalisation of SBAS Service Provider commitment to provide the service and the engagement with </w:t>
      </w:r>
      <w:r w:rsidR="00C236B0">
        <w:t xml:space="preserve">administrations </w:t>
      </w:r>
      <w:r w:rsidR="00B730C4" w:rsidRPr="00B730C4">
        <w:t xml:space="preserve">could be done by establishing </w:t>
      </w:r>
      <w:r w:rsidR="00766186" w:rsidRPr="00B730C4">
        <w:t>working agreements</w:t>
      </w:r>
      <w:r w:rsidR="00B730C4" w:rsidRPr="00B730C4">
        <w:t xml:space="preserve">, </w:t>
      </w:r>
      <w:r w:rsidR="008D5C81">
        <w:t>including</w:t>
      </w:r>
      <w:r w:rsidR="00B730C4" w:rsidRPr="00B730C4">
        <w:t>:</w:t>
      </w:r>
    </w:p>
    <w:p w14:paraId="5E78BE41" w14:textId="77777777" w:rsidR="00766186" w:rsidRPr="00B730C4" w:rsidRDefault="00B730C4" w:rsidP="00FF77D4">
      <w:pPr>
        <w:pStyle w:val="BodyText"/>
        <w:numPr>
          <w:ilvl w:val="2"/>
          <w:numId w:val="18"/>
        </w:numPr>
        <w:jc w:val="both"/>
      </w:pPr>
      <w:r w:rsidRPr="00B730C4">
        <w:t>Roles</w:t>
      </w:r>
      <w:r w:rsidR="00C236B0">
        <w:t xml:space="preserve">, </w:t>
      </w:r>
      <w:r w:rsidRPr="00B730C4">
        <w:t xml:space="preserve">responsibilities and </w:t>
      </w:r>
      <w:r w:rsidR="00C236B0">
        <w:t>l</w:t>
      </w:r>
      <w:r w:rsidR="00C236B0" w:rsidRPr="00B730C4">
        <w:t>iability</w:t>
      </w:r>
      <w:r w:rsidR="00766186" w:rsidRPr="00A77D05">
        <w:rPr>
          <w:vertAlign w:val="superscript"/>
        </w:rPr>
        <w:footnoteReference w:id="5"/>
      </w:r>
      <w:r w:rsidR="00766186" w:rsidRPr="00B730C4">
        <w:t xml:space="preserve"> scheme</w:t>
      </w:r>
    </w:p>
    <w:p w14:paraId="5927BA26" w14:textId="77777777" w:rsidR="00766186" w:rsidRPr="00B730C4" w:rsidRDefault="008D5C81" w:rsidP="00FF77D4">
      <w:pPr>
        <w:pStyle w:val="BodyText"/>
        <w:numPr>
          <w:ilvl w:val="2"/>
          <w:numId w:val="18"/>
        </w:numPr>
        <w:jc w:val="both"/>
      </w:pPr>
      <w:r>
        <w:t>Assurance of</w:t>
      </w:r>
      <w:r w:rsidR="00766186" w:rsidRPr="00B730C4">
        <w:t xml:space="preserve"> the long term operation of the </w:t>
      </w:r>
      <w:r w:rsidR="00B730C4" w:rsidRPr="00B730C4">
        <w:t>SBAS</w:t>
      </w:r>
      <w:r w:rsidR="00766186" w:rsidRPr="00B730C4">
        <w:t xml:space="preserve"> service</w:t>
      </w:r>
      <w:r w:rsidR="00A77D05">
        <w:t xml:space="preserve"> and backwards compatibility</w:t>
      </w:r>
    </w:p>
    <w:p w14:paraId="641D2B47" w14:textId="77777777" w:rsidR="00766186" w:rsidRPr="00B730C4" w:rsidRDefault="00766186" w:rsidP="00FF77D4">
      <w:pPr>
        <w:pStyle w:val="BodyText"/>
        <w:numPr>
          <w:ilvl w:val="2"/>
          <w:numId w:val="18"/>
        </w:numPr>
        <w:jc w:val="both"/>
      </w:pPr>
      <w:r w:rsidRPr="00B730C4">
        <w:t xml:space="preserve">Service offered </w:t>
      </w:r>
      <w:r w:rsidR="00B730C4" w:rsidRPr="00B730C4">
        <w:t>and its characteristics</w:t>
      </w:r>
    </w:p>
    <w:p w14:paraId="4E123D13" w14:textId="77777777" w:rsidR="00766186" w:rsidRPr="00B730C4" w:rsidRDefault="008D5C81" w:rsidP="00FF77D4">
      <w:pPr>
        <w:pStyle w:val="BodyText"/>
        <w:numPr>
          <w:ilvl w:val="2"/>
          <w:numId w:val="18"/>
        </w:numPr>
        <w:jc w:val="both"/>
      </w:pPr>
      <w:r>
        <w:t xml:space="preserve">Service performance in compliance to the </w:t>
      </w:r>
      <w:r w:rsidR="00B50BFB">
        <w:t>IMO Resolution A.1046(27)</w:t>
      </w:r>
      <w:r w:rsidR="00E80D81">
        <w:fldChar w:fldCharType="begin"/>
      </w:r>
      <w:r w:rsidR="00E80D81">
        <w:instrText xml:space="preserve"> REF _Ref20927919 \r \h </w:instrText>
      </w:r>
      <w:r w:rsidR="00E80D81">
        <w:fldChar w:fldCharType="separate"/>
      </w:r>
      <w:r w:rsidR="00B90039">
        <w:t>[2]</w:t>
      </w:r>
      <w:r w:rsidR="00E80D81">
        <w:fldChar w:fldCharType="end"/>
      </w:r>
      <w:r>
        <w:t xml:space="preserve"> and maritime service coverage area</w:t>
      </w:r>
    </w:p>
    <w:p w14:paraId="2CBDEC87" w14:textId="77777777" w:rsidR="00766186" w:rsidRPr="00B730C4" w:rsidRDefault="00B730C4" w:rsidP="00FF77D4">
      <w:pPr>
        <w:pStyle w:val="BodyText"/>
        <w:numPr>
          <w:ilvl w:val="2"/>
          <w:numId w:val="18"/>
        </w:numPr>
        <w:jc w:val="both"/>
      </w:pPr>
      <w:r w:rsidRPr="00B730C4">
        <w:t>SBAS</w:t>
      </w:r>
      <w:r w:rsidR="00766186" w:rsidRPr="00B730C4">
        <w:t xml:space="preserve"> MSI </w:t>
      </w:r>
      <w:r w:rsidR="00A77D05">
        <w:t>provision</w:t>
      </w:r>
      <w:r w:rsidR="00A77D05" w:rsidRPr="00B730C4">
        <w:t xml:space="preserve"> </w:t>
      </w:r>
      <w:r w:rsidRPr="00B730C4">
        <w:t>(generation and distribution procedure)</w:t>
      </w:r>
    </w:p>
    <w:p w14:paraId="0D27BCBB" w14:textId="77777777" w:rsidR="00766186" w:rsidRPr="00B730C4" w:rsidRDefault="00766186" w:rsidP="00FF77D4">
      <w:pPr>
        <w:pStyle w:val="BodyText"/>
        <w:numPr>
          <w:ilvl w:val="2"/>
          <w:numId w:val="18"/>
        </w:numPr>
        <w:jc w:val="both"/>
      </w:pPr>
      <w:r w:rsidRPr="00B730C4">
        <w:t>Costs of the service – (e.</w:t>
      </w:r>
      <w:r w:rsidR="0045529F">
        <w:t>g.</w:t>
      </w:r>
      <w:r w:rsidRPr="00B730C4">
        <w:t xml:space="preserve"> free of charge)</w:t>
      </w:r>
    </w:p>
    <w:p w14:paraId="48800290" w14:textId="77777777" w:rsidR="00766186" w:rsidRPr="00B730C4" w:rsidRDefault="00766186" w:rsidP="00FF77D4">
      <w:pPr>
        <w:pStyle w:val="BodyText"/>
        <w:numPr>
          <w:ilvl w:val="2"/>
          <w:numId w:val="18"/>
        </w:numPr>
        <w:jc w:val="both"/>
      </w:pPr>
      <w:r w:rsidRPr="00B730C4">
        <w:t>Legal data recording</w:t>
      </w:r>
      <w:r w:rsidR="00B730C4" w:rsidRPr="00B730C4">
        <w:t xml:space="preserve"> needs</w:t>
      </w:r>
    </w:p>
    <w:p w14:paraId="71EF23BA" w14:textId="42D5E2FF" w:rsidR="00D23DD1" w:rsidRPr="00D23DD1" w:rsidRDefault="00D23DD1" w:rsidP="00FF77D4">
      <w:pPr>
        <w:pStyle w:val="BodyText"/>
        <w:numPr>
          <w:ilvl w:val="0"/>
          <w:numId w:val="18"/>
        </w:numPr>
        <w:jc w:val="both"/>
        <w:rPr>
          <w:b/>
        </w:rPr>
      </w:pPr>
      <w:del w:id="30" w:author="Plenary Room" w:date="2019-10-04T10:30:00Z">
        <w:r w:rsidRPr="00D23DD1" w:rsidDel="004D034B">
          <w:rPr>
            <w:b/>
          </w:rPr>
          <w:delText xml:space="preserve">Maritime </w:delText>
        </w:r>
      </w:del>
      <w:ins w:id="31" w:author="Plenary Room" w:date="2019-10-04T10:30:00Z">
        <w:r w:rsidR="004D034B">
          <w:rPr>
            <w:b/>
          </w:rPr>
          <w:t>Marine Aids to Navigation</w:t>
        </w:r>
        <w:r w:rsidR="004D034B" w:rsidRPr="00D23DD1">
          <w:rPr>
            <w:b/>
          </w:rPr>
          <w:t xml:space="preserve"> </w:t>
        </w:r>
      </w:ins>
      <w:r w:rsidRPr="00D23DD1">
        <w:rPr>
          <w:b/>
        </w:rPr>
        <w:t>Authorities</w:t>
      </w:r>
    </w:p>
    <w:p w14:paraId="7E3A9977" w14:textId="36051BF8" w:rsidR="001007F5" w:rsidRDefault="001007F5" w:rsidP="00740023">
      <w:pPr>
        <w:pStyle w:val="BodyText"/>
        <w:jc w:val="both"/>
      </w:pPr>
      <w:del w:id="32" w:author="Plenary Room" w:date="2019-10-04T10:36:00Z">
        <w:r w:rsidDel="008674E9">
          <w:delText xml:space="preserve">Maritime </w:delText>
        </w:r>
      </w:del>
      <w:ins w:id="33" w:author="Plenary Room" w:date="2019-10-04T10:36:00Z">
        <w:r w:rsidR="008674E9">
          <w:t xml:space="preserve">Marine Aids to Navigation </w:t>
        </w:r>
      </w:ins>
      <w:r>
        <w:t>authorities are encourage</w:t>
      </w:r>
      <w:r w:rsidR="00F60D6C">
        <w:t>d</w:t>
      </w:r>
      <w:r>
        <w:t xml:space="preserve"> to work with the SBAS maritime service provider through mutual cooperation</w:t>
      </w:r>
      <w:del w:id="34" w:author="Plenary Room" w:date="2019-10-04T10:28:00Z">
        <w:r w:rsidDel="004D034B">
          <w:delText xml:space="preserve">, </w:delText>
        </w:r>
      </w:del>
      <w:del w:id="35" w:author="Plenary Room" w:date="2019-10-04T10:27:00Z">
        <w:r w:rsidDel="004D034B">
          <w:delText xml:space="preserve">however there is no expectation </w:delText>
        </w:r>
      </w:del>
      <w:ins w:id="36" w:author="Plenary Room" w:date="2019-10-04T10:29:00Z">
        <w:r w:rsidR="004D034B">
          <w:t xml:space="preserve"> </w:t>
        </w:r>
      </w:ins>
      <w:ins w:id="37" w:author="Plenary Room" w:date="2019-10-04T10:27:00Z">
        <w:r w:rsidR="004D034B">
          <w:t xml:space="preserve">and consider any additional responsibility </w:t>
        </w:r>
      </w:ins>
      <w:r>
        <w:t xml:space="preserve">for the </w:t>
      </w:r>
      <w:del w:id="38" w:author="Plenary Room" w:date="2019-10-04T10:35:00Z">
        <w:r w:rsidDel="004D034B">
          <w:delText xml:space="preserve">maritime </w:delText>
        </w:r>
      </w:del>
      <w:r>
        <w:t>authorit</w:t>
      </w:r>
      <w:ins w:id="39" w:author="Plenary Room" w:date="2019-10-04T10:36:00Z">
        <w:r w:rsidR="008674E9">
          <w:t>ies</w:t>
        </w:r>
      </w:ins>
      <w:del w:id="40" w:author="Plenary Room" w:date="2019-10-04T10:36:00Z">
        <w:r w:rsidDel="008674E9">
          <w:delText>y</w:delText>
        </w:r>
      </w:del>
      <w:r>
        <w:t xml:space="preserve"> </w:t>
      </w:r>
      <w:del w:id="41" w:author="Plenary Room" w:date="2019-10-04T10:35:00Z">
        <w:r w:rsidDel="004D034B">
          <w:delText xml:space="preserve">to take on </w:delText>
        </w:r>
      </w:del>
      <w:del w:id="42" w:author="Plenary Room" w:date="2019-10-04T10:27:00Z">
        <w:r w:rsidDel="004D034B">
          <w:delText xml:space="preserve">any additional responsibility </w:delText>
        </w:r>
      </w:del>
      <w:r>
        <w:t xml:space="preserve">for the delivery of the service or the maritime safety information, beyond their existing roles.  </w:t>
      </w:r>
      <w:del w:id="43" w:author="Plenary Room" w:date="2019-10-04T10:36:00Z">
        <w:r w:rsidDel="008674E9">
          <w:delText>Maritime a</w:delText>
        </w:r>
      </w:del>
      <w:ins w:id="44" w:author="Plenary Room" w:date="2019-10-04T10:36:00Z">
        <w:r w:rsidR="008674E9">
          <w:t>A</w:t>
        </w:r>
      </w:ins>
      <w:r>
        <w:t xml:space="preserve">uthorities are encouraged to monitor the service </w:t>
      </w:r>
      <w:r w:rsidR="00F60D6C">
        <w:t>and</w:t>
      </w:r>
      <w:r>
        <w:t xml:space="preserve"> </w:t>
      </w:r>
      <w:r w:rsidR="00F60D6C">
        <w:t>ensure</w:t>
      </w:r>
      <w:r>
        <w:t xml:space="preserve"> that appropriate MSI is being conveyed to the </w:t>
      </w:r>
      <w:r w:rsidR="00F60D6C">
        <w:t>user</w:t>
      </w:r>
      <w:r>
        <w:t xml:space="preserve">. </w:t>
      </w:r>
    </w:p>
    <w:p w14:paraId="291E7706" w14:textId="77777777" w:rsidR="00BE4034" w:rsidRDefault="00BE4034" w:rsidP="00BE4034">
      <w:pPr>
        <w:pStyle w:val="BodyText"/>
        <w:jc w:val="both"/>
      </w:pPr>
      <w:r w:rsidRPr="00740023">
        <w:t xml:space="preserve">For </w:t>
      </w:r>
      <w:r w:rsidRPr="003B77C4">
        <w:t xml:space="preserve">MSI </w:t>
      </w:r>
      <w:r w:rsidRPr="00740023">
        <w:t>existing intern</w:t>
      </w:r>
      <w:r>
        <w:t>ationally agreed procedures should</w:t>
      </w:r>
      <w:r w:rsidRPr="00740023">
        <w:t xml:space="preserve"> be followed</w:t>
      </w:r>
      <w:r>
        <w:t>.</w:t>
      </w:r>
      <w:r w:rsidRPr="00740023">
        <w:t xml:space="preserve"> </w:t>
      </w:r>
    </w:p>
    <w:p w14:paraId="10C8E059" w14:textId="77777777" w:rsidR="00D23DD1" w:rsidRPr="00740023" w:rsidRDefault="00D23DD1" w:rsidP="00FF77D4">
      <w:pPr>
        <w:pStyle w:val="BodyText"/>
        <w:numPr>
          <w:ilvl w:val="0"/>
          <w:numId w:val="18"/>
        </w:numPr>
        <w:jc w:val="both"/>
        <w:rPr>
          <w:b/>
        </w:rPr>
      </w:pPr>
      <w:r w:rsidRPr="00740023">
        <w:rPr>
          <w:b/>
        </w:rPr>
        <w:t>End Users</w:t>
      </w:r>
    </w:p>
    <w:p w14:paraId="05536E88" w14:textId="77777777" w:rsidR="00D23DD1" w:rsidRDefault="00D23DD1" w:rsidP="00740023">
      <w:pPr>
        <w:pStyle w:val="BodyText"/>
        <w:jc w:val="both"/>
      </w:pPr>
      <w:r w:rsidRPr="00740023">
        <w:t xml:space="preserve">The end users are the mariners/vessels using the </w:t>
      </w:r>
      <w:r w:rsidR="00740023">
        <w:t>SBAS</w:t>
      </w:r>
      <w:r w:rsidRPr="00740023">
        <w:t xml:space="preserve"> Maritime Service SiS</w:t>
      </w:r>
      <w:r w:rsidR="00BB5BEB">
        <w:t xml:space="preserve">.  End users that wish to use this service need to use a </w:t>
      </w:r>
      <w:r w:rsidRPr="00740023">
        <w:t>type approved receiver</w:t>
      </w:r>
      <w:r w:rsidR="00F60D6C">
        <w:t>, once the appropriate standards are in place</w:t>
      </w:r>
      <w:r w:rsidRPr="00740023">
        <w:t xml:space="preserve">. The end users are also the recipient of the MSI related to </w:t>
      </w:r>
      <w:r w:rsidR="00740023">
        <w:t>SBAS</w:t>
      </w:r>
      <w:r w:rsidRPr="00740023">
        <w:t>.</w:t>
      </w:r>
    </w:p>
    <w:p w14:paraId="6CC413B9" w14:textId="77777777" w:rsidR="00D23DD1" w:rsidRPr="00740023" w:rsidRDefault="00D23DD1" w:rsidP="00FF77D4">
      <w:pPr>
        <w:pStyle w:val="BodyText"/>
        <w:numPr>
          <w:ilvl w:val="0"/>
          <w:numId w:val="18"/>
        </w:numPr>
        <w:jc w:val="both"/>
        <w:rPr>
          <w:b/>
        </w:rPr>
      </w:pPr>
      <w:r w:rsidRPr="00740023">
        <w:rPr>
          <w:b/>
        </w:rPr>
        <w:t xml:space="preserve">MSI provider </w:t>
      </w:r>
    </w:p>
    <w:p w14:paraId="39358284" w14:textId="77777777" w:rsidR="00841C79" w:rsidRDefault="00841C79" w:rsidP="00790564">
      <w:pPr>
        <w:pStyle w:val="BodyText"/>
        <w:jc w:val="both"/>
      </w:pPr>
      <w:r w:rsidRPr="00790564">
        <w:t>T</w:t>
      </w:r>
      <w:r w:rsidR="00F151B7">
        <w:t xml:space="preserve">he MSI provider is </w:t>
      </w:r>
      <w:r w:rsidR="00BB5BEB">
        <w:t>encouraged to</w:t>
      </w:r>
      <w:r w:rsidRPr="00790564">
        <w:t xml:space="preserve"> promulgat</w:t>
      </w:r>
      <w:r w:rsidR="00BB5BEB">
        <w:t>e</w:t>
      </w:r>
      <w:r w:rsidRPr="00790564">
        <w:t xml:space="preserve"> to the users, using </w:t>
      </w:r>
      <w:r w:rsidR="00BB5BEB">
        <w:t>approved</w:t>
      </w:r>
      <w:r w:rsidR="006C5D86" w:rsidRPr="00841C79">
        <w:t xml:space="preserve"> procedures</w:t>
      </w:r>
      <w:r w:rsidR="0059652F">
        <w:t>, the MSI</w:t>
      </w:r>
      <w:r w:rsidRPr="00790564">
        <w:t xml:space="preserve"> </w:t>
      </w:r>
      <w:r w:rsidR="00F151B7">
        <w:t>rel</w:t>
      </w:r>
      <w:r w:rsidR="0059652F">
        <w:t xml:space="preserve">ated to </w:t>
      </w:r>
      <w:r>
        <w:t>SBAS</w:t>
      </w:r>
      <w:r w:rsidRPr="00790564">
        <w:t xml:space="preserve"> </w:t>
      </w:r>
      <w:r w:rsidR="006C5D86">
        <w:t xml:space="preserve">Maritime </w:t>
      </w:r>
      <w:r>
        <w:t>Service status and degradations</w:t>
      </w:r>
      <w:r w:rsidRPr="00790564">
        <w:t>.</w:t>
      </w:r>
    </w:p>
    <w:p w14:paraId="54DCC16B" w14:textId="77777777" w:rsidR="00D23DD1" w:rsidRPr="00790564" w:rsidRDefault="00841C79" w:rsidP="00790564">
      <w:pPr>
        <w:pStyle w:val="BodyText"/>
        <w:jc w:val="both"/>
      </w:pPr>
      <w:r w:rsidRPr="00841C79">
        <w:t xml:space="preserve">The </w:t>
      </w:r>
      <w:r>
        <w:t xml:space="preserve">SBAS Service Provider </w:t>
      </w:r>
      <w:r w:rsidR="00580220">
        <w:t>should</w:t>
      </w:r>
      <w:r w:rsidRPr="00841C79">
        <w:t xml:space="preserve"> send</w:t>
      </w:r>
      <w:r w:rsidR="00BB5BEB">
        <w:t xml:space="preserve"> details of the </w:t>
      </w:r>
      <w:r>
        <w:t>SBAS</w:t>
      </w:r>
      <w:r w:rsidRPr="00841C79">
        <w:t xml:space="preserve"> MSI (e.g. service performance degradations) to the </w:t>
      </w:r>
      <w:r w:rsidR="00F151B7">
        <w:t>MSI provider</w:t>
      </w:r>
      <w:r w:rsidR="00580220">
        <w:t xml:space="preserve">, </w:t>
      </w:r>
      <w:r w:rsidRPr="00841C79">
        <w:t xml:space="preserve">in a format agreed between these parties. The </w:t>
      </w:r>
      <w:r w:rsidR="00F151B7">
        <w:t>MSI provider</w:t>
      </w:r>
      <w:r w:rsidRPr="00841C79">
        <w:t xml:space="preserve"> will use the procedures and channels already in place for the transmission of MSI to the vessels.</w:t>
      </w:r>
      <w:r>
        <w:t xml:space="preserve"> </w:t>
      </w:r>
      <w:r w:rsidR="00D23DD1" w:rsidRPr="00790564">
        <w:t xml:space="preserve">Depending on the specific characteristics of the </w:t>
      </w:r>
      <w:r w:rsidR="00790564">
        <w:t>SBAS</w:t>
      </w:r>
      <w:r w:rsidR="00D23DD1" w:rsidRPr="00790564">
        <w:t xml:space="preserve"> MSI, the </w:t>
      </w:r>
      <w:r w:rsidR="00F151B7">
        <w:t>MSI provider</w:t>
      </w:r>
      <w:r w:rsidR="00D23DD1" w:rsidRPr="00790564">
        <w:t xml:space="preserve"> will distribute the information as </w:t>
      </w:r>
      <w:r w:rsidR="006C5D86">
        <w:t>Navigational</w:t>
      </w:r>
      <w:r w:rsidR="006C5D86" w:rsidRPr="00790564">
        <w:t xml:space="preserve"> </w:t>
      </w:r>
      <w:r w:rsidR="00D23DD1" w:rsidRPr="00790564">
        <w:t>warning</w:t>
      </w:r>
      <w:r w:rsidR="00BE4034">
        <w:t>s</w:t>
      </w:r>
      <w:r w:rsidR="006C5D86">
        <w:t xml:space="preserve"> (NAVAREA, </w:t>
      </w:r>
      <w:r w:rsidR="006C5D86" w:rsidRPr="00790564">
        <w:t>coastal or local warnings</w:t>
      </w:r>
      <w:r w:rsidR="00580220" w:rsidRPr="00580220">
        <w:t>)</w:t>
      </w:r>
      <w:r w:rsidR="00D23DD1" w:rsidRPr="00790564">
        <w:rPr>
          <w:vertAlign w:val="superscript"/>
        </w:rPr>
        <w:footnoteReference w:id="6"/>
      </w:r>
      <w:r w:rsidR="006C5D86" w:rsidRPr="006C5D86">
        <w:rPr>
          <w:vertAlign w:val="superscript"/>
        </w:rPr>
        <w:t xml:space="preserve"> </w:t>
      </w:r>
      <w:r w:rsidR="006C5D86" w:rsidRPr="00790564">
        <w:rPr>
          <w:vertAlign w:val="superscript"/>
        </w:rPr>
        <w:footnoteReference w:id="7"/>
      </w:r>
      <w:r w:rsidR="00D23DD1" w:rsidRPr="00790564">
        <w:t xml:space="preserve"> or Notices to Mariners (NtM)</w:t>
      </w:r>
      <w:r w:rsidR="00D23DD1" w:rsidRPr="00790564">
        <w:rPr>
          <w:vertAlign w:val="superscript"/>
        </w:rPr>
        <w:footnoteReference w:id="8"/>
      </w:r>
      <w:r>
        <w:t>.</w:t>
      </w:r>
    </w:p>
    <w:p w14:paraId="33F4F9F1" w14:textId="77777777" w:rsidR="00D23DD1" w:rsidRDefault="00D23DD1" w:rsidP="00790564">
      <w:pPr>
        <w:pStyle w:val="BodyText"/>
        <w:jc w:val="both"/>
      </w:pPr>
    </w:p>
    <w:p w14:paraId="582564BF" w14:textId="77777777" w:rsidR="00B9268A" w:rsidRDefault="00B9268A" w:rsidP="00B9268A">
      <w:pPr>
        <w:pStyle w:val="Heading1"/>
      </w:pPr>
      <w:bookmarkStart w:id="45" w:name="_Toc20998283"/>
      <w:bookmarkStart w:id="46" w:name="_Toc20998311"/>
      <w:bookmarkStart w:id="47" w:name="_Toc20998284"/>
      <w:bookmarkStart w:id="48" w:name="_Toc20998312"/>
      <w:bookmarkStart w:id="49" w:name="_Toc20998285"/>
      <w:bookmarkStart w:id="50" w:name="_Toc20998313"/>
      <w:bookmarkStart w:id="51" w:name="_Toc20998286"/>
      <w:bookmarkStart w:id="52" w:name="_Toc20998314"/>
      <w:bookmarkStart w:id="53" w:name="_Toc20998287"/>
      <w:bookmarkStart w:id="54" w:name="_Toc20998315"/>
      <w:bookmarkStart w:id="55" w:name="_Toc20998288"/>
      <w:bookmarkStart w:id="56" w:name="_Toc20998316"/>
      <w:bookmarkStart w:id="57" w:name="_Toc20999691"/>
      <w:bookmarkEnd w:id="45"/>
      <w:bookmarkEnd w:id="46"/>
      <w:bookmarkEnd w:id="47"/>
      <w:bookmarkEnd w:id="48"/>
      <w:bookmarkEnd w:id="49"/>
      <w:bookmarkEnd w:id="50"/>
      <w:bookmarkEnd w:id="51"/>
      <w:bookmarkEnd w:id="52"/>
      <w:bookmarkEnd w:id="53"/>
      <w:bookmarkEnd w:id="54"/>
      <w:bookmarkEnd w:id="55"/>
      <w:bookmarkEnd w:id="56"/>
      <w:r>
        <w:t>A</w:t>
      </w:r>
      <w:r w:rsidR="00645F63">
        <w:t>cronyms</w:t>
      </w:r>
      <w:bookmarkEnd w:id="57"/>
    </w:p>
    <w:p w14:paraId="2D96D731" w14:textId="77777777" w:rsidR="00B9268A" w:rsidRDefault="00B9268A" w:rsidP="00B9268A">
      <w:pPr>
        <w:pStyle w:val="Heading1separatationline"/>
      </w:pPr>
    </w:p>
    <w:tbl>
      <w:tblPr>
        <w:tblStyle w:val="TableGrid"/>
        <w:tblW w:w="0" w:type="auto"/>
        <w:tblInd w:w="250" w:type="dxa"/>
        <w:tblLook w:val="04A0" w:firstRow="1" w:lastRow="0" w:firstColumn="1" w:lastColumn="0" w:noHBand="0" w:noVBand="1"/>
      </w:tblPr>
      <w:tblGrid>
        <w:gridCol w:w="2268"/>
        <w:gridCol w:w="5387"/>
      </w:tblGrid>
      <w:tr w:rsidR="00042DD4" w:rsidRPr="00042DD4" w14:paraId="1FE838B4" w14:textId="77777777" w:rsidTr="00042DD4">
        <w:trPr>
          <w:trHeight w:val="389"/>
        </w:trPr>
        <w:tc>
          <w:tcPr>
            <w:tcW w:w="2268" w:type="dxa"/>
            <w:tcBorders>
              <w:top w:val="single" w:sz="4" w:space="0" w:color="auto"/>
              <w:left w:val="single" w:sz="4" w:space="0" w:color="auto"/>
              <w:bottom w:val="single" w:sz="4" w:space="0" w:color="auto"/>
              <w:right w:val="single" w:sz="4" w:space="0" w:color="auto"/>
            </w:tcBorders>
            <w:vAlign w:val="center"/>
            <w:hideMark/>
          </w:tcPr>
          <w:p w14:paraId="0ECA4A8C" w14:textId="77777777" w:rsidR="00042DD4" w:rsidRPr="00042DD4" w:rsidRDefault="00042DD4" w:rsidP="00042DD4">
            <w:pPr>
              <w:rPr>
                <w:sz w:val="22"/>
              </w:rPr>
            </w:pPr>
            <w:r w:rsidRPr="00042DD4">
              <w:rPr>
                <w:sz w:val="22"/>
              </w:rPr>
              <w:t>DGPS/DGNSS</w:t>
            </w:r>
          </w:p>
        </w:tc>
        <w:tc>
          <w:tcPr>
            <w:tcW w:w="5387" w:type="dxa"/>
            <w:tcBorders>
              <w:top w:val="single" w:sz="4" w:space="0" w:color="auto"/>
              <w:left w:val="single" w:sz="4" w:space="0" w:color="auto"/>
              <w:bottom w:val="single" w:sz="4" w:space="0" w:color="auto"/>
              <w:right w:val="single" w:sz="4" w:space="0" w:color="auto"/>
            </w:tcBorders>
            <w:vAlign w:val="center"/>
            <w:hideMark/>
          </w:tcPr>
          <w:p w14:paraId="019A84E0" w14:textId="77777777" w:rsidR="00042DD4" w:rsidRPr="00042DD4" w:rsidRDefault="00042DD4" w:rsidP="00042DD4">
            <w:pPr>
              <w:rPr>
                <w:sz w:val="22"/>
              </w:rPr>
            </w:pPr>
            <w:r w:rsidRPr="00042DD4">
              <w:rPr>
                <w:sz w:val="22"/>
              </w:rPr>
              <w:t>Differential GPS/GNSS</w:t>
            </w:r>
          </w:p>
        </w:tc>
      </w:tr>
      <w:tr w:rsidR="00042DD4" w:rsidRPr="00042DD4" w14:paraId="70EF4399" w14:textId="77777777" w:rsidTr="00042DD4">
        <w:trPr>
          <w:trHeight w:val="389"/>
        </w:trPr>
        <w:tc>
          <w:tcPr>
            <w:tcW w:w="2268" w:type="dxa"/>
            <w:tcBorders>
              <w:top w:val="single" w:sz="4" w:space="0" w:color="auto"/>
              <w:left w:val="single" w:sz="4" w:space="0" w:color="auto"/>
              <w:bottom w:val="single" w:sz="4" w:space="0" w:color="auto"/>
              <w:right w:val="single" w:sz="4" w:space="0" w:color="auto"/>
            </w:tcBorders>
            <w:vAlign w:val="center"/>
            <w:hideMark/>
          </w:tcPr>
          <w:p w14:paraId="2AD41521" w14:textId="77777777" w:rsidR="00042DD4" w:rsidRPr="00042DD4" w:rsidRDefault="00042DD4" w:rsidP="00042DD4">
            <w:pPr>
              <w:rPr>
                <w:sz w:val="22"/>
              </w:rPr>
            </w:pPr>
            <w:r w:rsidRPr="00042DD4">
              <w:rPr>
                <w:sz w:val="22"/>
              </w:rPr>
              <w:t>GEO</w:t>
            </w:r>
          </w:p>
        </w:tc>
        <w:tc>
          <w:tcPr>
            <w:tcW w:w="5387" w:type="dxa"/>
            <w:tcBorders>
              <w:top w:val="single" w:sz="4" w:space="0" w:color="auto"/>
              <w:left w:val="single" w:sz="4" w:space="0" w:color="auto"/>
              <w:bottom w:val="single" w:sz="4" w:space="0" w:color="auto"/>
              <w:right w:val="single" w:sz="4" w:space="0" w:color="auto"/>
            </w:tcBorders>
            <w:vAlign w:val="center"/>
            <w:hideMark/>
          </w:tcPr>
          <w:p w14:paraId="253B59C3" w14:textId="77777777" w:rsidR="00042DD4" w:rsidRPr="00042DD4" w:rsidRDefault="00042DD4" w:rsidP="00042DD4">
            <w:pPr>
              <w:rPr>
                <w:sz w:val="22"/>
              </w:rPr>
            </w:pPr>
            <w:r w:rsidRPr="00042DD4">
              <w:rPr>
                <w:sz w:val="22"/>
              </w:rPr>
              <w:t>Geostationary satellite</w:t>
            </w:r>
          </w:p>
        </w:tc>
      </w:tr>
      <w:tr w:rsidR="00042DD4" w:rsidRPr="00042DD4" w14:paraId="3C3FA82C" w14:textId="77777777" w:rsidTr="00042DD4">
        <w:trPr>
          <w:trHeight w:val="389"/>
        </w:trPr>
        <w:tc>
          <w:tcPr>
            <w:tcW w:w="2268" w:type="dxa"/>
            <w:tcBorders>
              <w:top w:val="single" w:sz="4" w:space="0" w:color="auto"/>
              <w:left w:val="single" w:sz="4" w:space="0" w:color="auto"/>
              <w:bottom w:val="single" w:sz="4" w:space="0" w:color="auto"/>
              <w:right w:val="single" w:sz="4" w:space="0" w:color="auto"/>
            </w:tcBorders>
            <w:vAlign w:val="center"/>
            <w:hideMark/>
          </w:tcPr>
          <w:p w14:paraId="26013E28" w14:textId="77777777" w:rsidR="00042DD4" w:rsidRPr="00042DD4" w:rsidRDefault="00042DD4" w:rsidP="00042DD4">
            <w:pPr>
              <w:rPr>
                <w:sz w:val="22"/>
              </w:rPr>
            </w:pPr>
            <w:r w:rsidRPr="00042DD4">
              <w:rPr>
                <w:sz w:val="22"/>
              </w:rPr>
              <w:t>GNSS</w:t>
            </w:r>
          </w:p>
        </w:tc>
        <w:tc>
          <w:tcPr>
            <w:tcW w:w="5387" w:type="dxa"/>
            <w:tcBorders>
              <w:top w:val="single" w:sz="4" w:space="0" w:color="auto"/>
              <w:left w:val="single" w:sz="4" w:space="0" w:color="auto"/>
              <w:bottom w:val="single" w:sz="4" w:space="0" w:color="auto"/>
              <w:right w:val="single" w:sz="4" w:space="0" w:color="auto"/>
            </w:tcBorders>
            <w:vAlign w:val="center"/>
            <w:hideMark/>
          </w:tcPr>
          <w:p w14:paraId="18BA4040" w14:textId="77777777" w:rsidR="00042DD4" w:rsidRPr="00042DD4" w:rsidRDefault="00042DD4" w:rsidP="00042DD4">
            <w:pPr>
              <w:rPr>
                <w:sz w:val="22"/>
              </w:rPr>
            </w:pPr>
            <w:r w:rsidRPr="00042DD4">
              <w:rPr>
                <w:sz w:val="22"/>
              </w:rPr>
              <w:t>Global Navigation Satellite Systems</w:t>
            </w:r>
          </w:p>
        </w:tc>
      </w:tr>
      <w:tr w:rsidR="00042DD4" w:rsidRPr="00042DD4" w14:paraId="47416112" w14:textId="77777777" w:rsidTr="00042DD4">
        <w:trPr>
          <w:trHeight w:val="389"/>
        </w:trPr>
        <w:tc>
          <w:tcPr>
            <w:tcW w:w="2268" w:type="dxa"/>
            <w:tcBorders>
              <w:top w:val="single" w:sz="4" w:space="0" w:color="auto"/>
              <w:left w:val="single" w:sz="4" w:space="0" w:color="auto"/>
              <w:bottom w:val="single" w:sz="4" w:space="0" w:color="auto"/>
              <w:right w:val="single" w:sz="4" w:space="0" w:color="auto"/>
            </w:tcBorders>
            <w:vAlign w:val="center"/>
            <w:hideMark/>
          </w:tcPr>
          <w:p w14:paraId="7123806A" w14:textId="77777777" w:rsidR="00042DD4" w:rsidRPr="00042DD4" w:rsidRDefault="00042DD4" w:rsidP="00042DD4">
            <w:pPr>
              <w:rPr>
                <w:sz w:val="22"/>
              </w:rPr>
            </w:pPr>
            <w:r w:rsidRPr="00042DD4">
              <w:rPr>
                <w:rFonts w:ascii="Calibri" w:hAnsi="Calibri" w:cs="Calibri"/>
                <w:sz w:val="22"/>
              </w:rPr>
              <w:t>ICAO</w:t>
            </w:r>
          </w:p>
        </w:tc>
        <w:tc>
          <w:tcPr>
            <w:tcW w:w="5387" w:type="dxa"/>
            <w:tcBorders>
              <w:top w:val="single" w:sz="4" w:space="0" w:color="auto"/>
              <w:left w:val="single" w:sz="4" w:space="0" w:color="auto"/>
              <w:bottom w:val="single" w:sz="4" w:space="0" w:color="auto"/>
              <w:right w:val="single" w:sz="4" w:space="0" w:color="auto"/>
            </w:tcBorders>
            <w:vAlign w:val="center"/>
            <w:hideMark/>
          </w:tcPr>
          <w:p w14:paraId="7A0259F1" w14:textId="77777777" w:rsidR="00042DD4" w:rsidRPr="00042DD4" w:rsidRDefault="00042DD4" w:rsidP="00042DD4">
            <w:pPr>
              <w:rPr>
                <w:sz w:val="22"/>
              </w:rPr>
            </w:pPr>
            <w:r w:rsidRPr="00042DD4">
              <w:rPr>
                <w:rFonts w:ascii="Calibri" w:hAnsi="Calibri" w:cs="Calibri"/>
                <w:sz w:val="22"/>
              </w:rPr>
              <w:t>International Civil Aviation Organization</w:t>
            </w:r>
          </w:p>
        </w:tc>
      </w:tr>
      <w:tr w:rsidR="00042DD4" w:rsidRPr="00042DD4" w14:paraId="611ABB68" w14:textId="77777777" w:rsidTr="00042DD4">
        <w:trPr>
          <w:trHeight w:val="389"/>
        </w:trPr>
        <w:tc>
          <w:tcPr>
            <w:tcW w:w="2268" w:type="dxa"/>
            <w:tcBorders>
              <w:top w:val="single" w:sz="4" w:space="0" w:color="auto"/>
              <w:left w:val="single" w:sz="4" w:space="0" w:color="auto"/>
              <w:bottom w:val="single" w:sz="4" w:space="0" w:color="auto"/>
              <w:right w:val="single" w:sz="4" w:space="0" w:color="auto"/>
            </w:tcBorders>
            <w:vAlign w:val="center"/>
            <w:hideMark/>
          </w:tcPr>
          <w:p w14:paraId="3235C662" w14:textId="77777777" w:rsidR="00042DD4" w:rsidRPr="00042DD4" w:rsidRDefault="00042DD4" w:rsidP="00042DD4">
            <w:pPr>
              <w:rPr>
                <w:sz w:val="22"/>
              </w:rPr>
            </w:pPr>
            <w:r w:rsidRPr="00042DD4">
              <w:rPr>
                <w:rFonts w:ascii="Calibri" w:hAnsi="Calibri" w:cs="Calibri"/>
                <w:sz w:val="22"/>
              </w:rPr>
              <w:t>IEC</w:t>
            </w:r>
          </w:p>
        </w:tc>
        <w:tc>
          <w:tcPr>
            <w:tcW w:w="5387" w:type="dxa"/>
            <w:tcBorders>
              <w:top w:val="single" w:sz="4" w:space="0" w:color="auto"/>
              <w:left w:val="single" w:sz="4" w:space="0" w:color="auto"/>
              <w:bottom w:val="single" w:sz="4" w:space="0" w:color="auto"/>
              <w:right w:val="single" w:sz="4" w:space="0" w:color="auto"/>
            </w:tcBorders>
            <w:vAlign w:val="center"/>
            <w:hideMark/>
          </w:tcPr>
          <w:p w14:paraId="54086515" w14:textId="77777777" w:rsidR="00042DD4" w:rsidRPr="00042DD4" w:rsidRDefault="00042DD4" w:rsidP="00042DD4">
            <w:pPr>
              <w:rPr>
                <w:sz w:val="22"/>
              </w:rPr>
            </w:pPr>
            <w:r w:rsidRPr="00042DD4">
              <w:rPr>
                <w:rFonts w:ascii="Calibri" w:hAnsi="Calibri" w:cs="Calibri"/>
                <w:sz w:val="22"/>
              </w:rPr>
              <w:t>International Electrotechnical Commission</w:t>
            </w:r>
          </w:p>
        </w:tc>
      </w:tr>
      <w:tr w:rsidR="00042DD4" w:rsidRPr="00042DD4" w14:paraId="09FE2B8D" w14:textId="77777777" w:rsidTr="00042DD4">
        <w:trPr>
          <w:trHeight w:val="389"/>
        </w:trPr>
        <w:tc>
          <w:tcPr>
            <w:tcW w:w="2268" w:type="dxa"/>
            <w:tcBorders>
              <w:top w:val="single" w:sz="4" w:space="0" w:color="auto"/>
              <w:left w:val="single" w:sz="4" w:space="0" w:color="auto"/>
              <w:bottom w:val="single" w:sz="4" w:space="0" w:color="auto"/>
              <w:right w:val="single" w:sz="4" w:space="0" w:color="auto"/>
            </w:tcBorders>
            <w:vAlign w:val="center"/>
            <w:hideMark/>
          </w:tcPr>
          <w:p w14:paraId="59946A62" w14:textId="77777777" w:rsidR="00042DD4" w:rsidRPr="00042DD4" w:rsidRDefault="00042DD4" w:rsidP="00042DD4">
            <w:pPr>
              <w:rPr>
                <w:rFonts w:ascii="Calibri" w:hAnsi="Calibri" w:cs="Calibri"/>
                <w:sz w:val="22"/>
              </w:rPr>
            </w:pPr>
            <w:r w:rsidRPr="00042DD4">
              <w:rPr>
                <w:rFonts w:ascii="Calibri" w:hAnsi="Calibri" w:cs="Calibri"/>
                <w:sz w:val="22"/>
              </w:rPr>
              <w:t>IMO</w:t>
            </w:r>
          </w:p>
        </w:tc>
        <w:tc>
          <w:tcPr>
            <w:tcW w:w="5387" w:type="dxa"/>
            <w:tcBorders>
              <w:top w:val="single" w:sz="4" w:space="0" w:color="auto"/>
              <w:left w:val="single" w:sz="4" w:space="0" w:color="auto"/>
              <w:bottom w:val="single" w:sz="4" w:space="0" w:color="auto"/>
              <w:right w:val="single" w:sz="4" w:space="0" w:color="auto"/>
            </w:tcBorders>
            <w:vAlign w:val="center"/>
            <w:hideMark/>
          </w:tcPr>
          <w:p w14:paraId="2DC21721" w14:textId="77777777" w:rsidR="00042DD4" w:rsidRPr="00042DD4" w:rsidRDefault="00042DD4" w:rsidP="00042DD4">
            <w:pPr>
              <w:rPr>
                <w:rFonts w:ascii="Calibri" w:hAnsi="Calibri" w:cs="Calibri"/>
                <w:sz w:val="22"/>
              </w:rPr>
            </w:pPr>
            <w:r w:rsidRPr="00042DD4">
              <w:rPr>
                <w:sz w:val="22"/>
              </w:rPr>
              <w:t>International Maritime Organization</w:t>
            </w:r>
          </w:p>
        </w:tc>
      </w:tr>
      <w:tr w:rsidR="00042DD4" w:rsidRPr="00042DD4" w14:paraId="56FD5A84" w14:textId="77777777" w:rsidTr="00042DD4">
        <w:trPr>
          <w:trHeight w:val="389"/>
        </w:trPr>
        <w:tc>
          <w:tcPr>
            <w:tcW w:w="2268" w:type="dxa"/>
            <w:tcBorders>
              <w:top w:val="single" w:sz="4" w:space="0" w:color="auto"/>
              <w:left w:val="single" w:sz="4" w:space="0" w:color="auto"/>
              <w:bottom w:val="single" w:sz="4" w:space="0" w:color="auto"/>
              <w:right w:val="single" w:sz="4" w:space="0" w:color="auto"/>
            </w:tcBorders>
            <w:vAlign w:val="center"/>
            <w:hideMark/>
          </w:tcPr>
          <w:p w14:paraId="76D97C89" w14:textId="77777777" w:rsidR="00042DD4" w:rsidRPr="00042DD4" w:rsidRDefault="00042DD4" w:rsidP="00042DD4">
            <w:pPr>
              <w:rPr>
                <w:rFonts w:ascii="Calibri" w:hAnsi="Calibri" w:cs="Calibri"/>
                <w:sz w:val="22"/>
              </w:rPr>
            </w:pPr>
            <w:r w:rsidRPr="00042DD4">
              <w:rPr>
                <w:rFonts w:ascii="Calibri" w:hAnsi="Calibri" w:cs="Calibri"/>
                <w:sz w:val="22"/>
              </w:rPr>
              <w:t>MSC</w:t>
            </w:r>
          </w:p>
        </w:tc>
        <w:tc>
          <w:tcPr>
            <w:tcW w:w="5387" w:type="dxa"/>
            <w:tcBorders>
              <w:top w:val="single" w:sz="4" w:space="0" w:color="auto"/>
              <w:left w:val="single" w:sz="4" w:space="0" w:color="auto"/>
              <w:bottom w:val="single" w:sz="4" w:space="0" w:color="auto"/>
              <w:right w:val="single" w:sz="4" w:space="0" w:color="auto"/>
            </w:tcBorders>
            <w:vAlign w:val="center"/>
            <w:hideMark/>
          </w:tcPr>
          <w:p w14:paraId="108B9C71" w14:textId="77777777" w:rsidR="00042DD4" w:rsidRPr="00042DD4" w:rsidRDefault="00042DD4" w:rsidP="00042DD4">
            <w:pPr>
              <w:pStyle w:val="BodyText"/>
            </w:pPr>
            <w:r w:rsidRPr="00042DD4">
              <w:t>(IMO) Maritime Safety Committee</w:t>
            </w:r>
          </w:p>
        </w:tc>
      </w:tr>
      <w:tr w:rsidR="00042DD4" w:rsidRPr="00042DD4" w14:paraId="0B705CAF" w14:textId="77777777" w:rsidTr="00042DD4">
        <w:trPr>
          <w:trHeight w:val="389"/>
        </w:trPr>
        <w:tc>
          <w:tcPr>
            <w:tcW w:w="2268" w:type="dxa"/>
            <w:tcBorders>
              <w:top w:val="single" w:sz="4" w:space="0" w:color="auto"/>
              <w:left w:val="single" w:sz="4" w:space="0" w:color="auto"/>
              <w:bottom w:val="single" w:sz="4" w:space="0" w:color="auto"/>
              <w:right w:val="single" w:sz="4" w:space="0" w:color="auto"/>
            </w:tcBorders>
            <w:vAlign w:val="center"/>
            <w:hideMark/>
          </w:tcPr>
          <w:p w14:paraId="50864E06" w14:textId="77777777" w:rsidR="00042DD4" w:rsidRPr="00042DD4" w:rsidRDefault="00042DD4" w:rsidP="00042DD4">
            <w:pPr>
              <w:rPr>
                <w:rFonts w:ascii="Calibri" w:hAnsi="Calibri" w:cs="Calibri"/>
                <w:sz w:val="22"/>
              </w:rPr>
            </w:pPr>
            <w:r w:rsidRPr="00042DD4">
              <w:rPr>
                <w:rFonts w:ascii="Calibri" w:hAnsi="Calibri" w:cs="Calibri"/>
                <w:sz w:val="22"/>
              </w:rPr>
              <w:t>MSI</w:t>
            </w:r>
          </w:p>
        </w:tc>
        <w:tc>
          <w:tcPr>
            <w:tcW w:w="5387" w:type="dxa"/>
            <w:tcBorders>
              <w:top w:val="single" w:sz="4" w:space="0" w:color="auto"/>
              <w:left w:val="single" w:sz="4" w:space="0" w:color="auto"/>
              <w:bottom w:val="single" w:sz="4" w:space="0" w:color="auto"/>
              <w:right w:val="single" w:sz="4" w:space="0" w:color="auto"/>
            </w:tcBorders>
            <w:vAlign w:val="center"/>
            <w:hideMark/>
          </w:tcPr>
          <w:p w14:paraId="4B6C0E60" w14:textId="77777777" w:rsidR="00042DD4" w:rsidRPr="00042DD4" w:rsidRDefault="00042DD4" w:rsidP="00042DD4">
            <w:pPr>
              <w:pStyle w:val="BodyText"/>
            </w:pPr>
            <w:r w:rsidRPr="00042DD4">
              <w:rPr>
                <w:rFonts w:eastAsiaTheme="minorEastAsia"/>
              </w:rPr>
              <w:t>Maritime Safety Information</w:t>
            </w:r>
          </w:p>
        </w:tc>
      </w:tr>
      <w:tr w:rsidR="00042DD4" w:rsidRPr="00042DD4" w14:paraId="47787C4B" w14:textId="77777777" w:rsidTr="00042DD4">
        <w:trPr>
          <w:trHeight w:val="389"/>
        </w:trPr>
        <w:tc>
          <w:tcPr>
            <w:tcW w:w="2268" w:type="dxa"/>
            <w:tcBorders>
              <w:top w:val="single" w:sz="4" w:space="0" w:color="auto"/>
              <w:left w:val="single" w:sz="4" w:space="0" w:color="auto"/>
              <w:bottom w:val="single" w:sz="4" w:space="0" w:color="auto"/>
              <w:right w:val="single" w:sz="4" w:space="0" w:color="auto"/>
            </w:tcBorders>
            <w:vAlign w:val="center"/>
            <w:hideMark/>
          </w:tcPr>
          <w:p w14:paraId="70A056F3" w14:textId="77777777" w:rsidR="00042DD4" w:rsidRPr="00042DD4" w:rsidRDefault="00042DD4" w:rsidP="00042DD4">
            <w:pPr>
              <w:rPr>
                <w:rFonts w:ascii="Calibri" w:hAnsi="Calibri" w:cs="Calibri"/>
                <w:sz w:val="22"/>
              </w:rPr>
            </w:pPr>
            <w:r w:rsidRPr="00042DD4">
              <w:rPr>
                <w:rFonts w:ascii="Calibri" w:hAnsi="Calibri" w:cs="Calibri"/>
                <w:sz w:val="22"/>
              </w:rPr>
              <w:t>RNSS</w:t>
            </w:r>
          </w:p>
        </w:tc>
        <w:tc>
          <w:tcPr>
            <w:tcW w:w="5387" w:type="dxa"/>
            <w:tcBorders>
              <w:top w:val="single" w:sz="4" w:space="0" w:color="auto"/>
              <w:left w:val="single" w:sz="4" w:space="0" w:color="auto"/>
              <w:bottom w:val="single" w:sz="4" w:space="0" w:color="auto"/>
              <w:right w:val="single" w:sz="4" w:space="0" w:color="auto"/>
            </w:tcBorders>
            <w:vAlign w:val="center"/>
            <w:hideMark/>
          </w:tcPr>
          <w:p w14:paraId="52349D04" w14:textId="77777777" w:rsidR="00042DD4" w:rsidRPr="00042DD4" w:rsidRDefault="00042DD4" w:rsidP="00042DD4">
            <w:pPr>
              <w:pStyle w:val="BodyText"/>
              <w:rPr>
                <w:rFonts w:eastAsiaTheme="minorEastAsia"/>
              </w:rPr>
            </w:pPr>
            <w:r w:rsidRPr="00042DD4">
              <w:t>Regional Navigation Satellite System</w:t>
            </w:r>
          </w:p>
        </w:tc>
      </w:tr>
      <w:tr w:rsidR="00042DD4" w:rsidRPr="00042DD4" w14:paraId="52734124" w14:textId="77777777" w:rsidTr="00042DD4">
        <w:trPr>
          <w:trHeight w:val="389"/>
        </w:trPr>
        <w:tc>
          <w:tcPr>
            <w:tcW w:w="2268" w:type="dxa"/>
            <w:tcBorders>
              <w:top w:val="single" w:sz="4" w:space="0" w:color="auto"/>
              <w:left w:val="single" w:sz="4" w:space="0" w:color="auto"/>
              <w:bottom w:val="single" w:sz="4" w:space="0" w:color="auto"/>
              <w:right w:val="single" w:sz="4" w:space="0" w:color="auto"/>
            </w:tcBorders>
            <w:vAlign w:val="center"/>
            <w:hideMark/>
          </w:tcPr>
          <w:p w14:paraId="74451AEA" w14:textId="77777777" w:rsidR="00042DD4" w:rsidRPr="00042DD4" w:rsidRDefault="00042DD4" w:rsidP="00042DD4">
            <w:pPr>
              <w:rPr>
                <w:rFonts w:ascii="Calibri" w:hAnsi="Calibri" w:cs="Calibri"/>
                <w:sz w:val="22"/>
              </w:rPr>
            </w:pPr>
            <w:r w:rsidRPr="00042DD4">
              <w:rPr>
                <w:rFonts w:ascii="Calibri" w:hAnsi="Calibri" w:cs="Calibri"/>
                <w:sz w:val="22"/>
              </w:rPr>
              <w:t>SBAS</w:t>
            </w:r>
          </w:p>
        </w:tc>
        <w:tc>
          <w:tcPr>
            <w:tcW w:w="5387" w:type="dxa"/>
            <w:tcBorders>
              <w:top w:val="single" w:sz="4" w:space="0" w:color="auto"/>
              <w:left w:val="single" w:sz="4" w:space="0" w:color="auto"/>
              <w:bottom w:val="single" w:sz="4" w:space="0" w:color="auto"/>
              <w:right w:val="single" w:sz="4" w:space="0" w:color="auto"/>
            </w:tcBorders>
            <w:vAlign w:val="center"/>
            <w:hideMark/>
          </w:tcPr>
          <w:p w14:paraId="1A2682C3" w14:textId="77777777" w:rsidR="00042DD4" w:rsidRPr="00042DD4" w:rsidRDefault="00042DD4" w:rsidP="00042DD4">
            <w:pPr>
              <w:pStyle w:val="BodyText"/>
            </w:pPr>
            <w:r w:rsidRPr="00042DD4">
              <w:t>Satellite Based Augmentation Systems</w:t>
            </w:r>
          </w:p>
        </w:tc>
      </w:tr>
      <w:tr w:rsidR="00042DD4" w:rsidRPr="00042DD4" w14:paraId="65D76BC5" w14:textId="77777777" w:rsidTr="00042DD4">
        <w:trPr>
          <w:trHeight w:val="389"/>
        </w:trPr>
        <w:tc>
          <w:tcPr>
            <w:tcW w:w="2268" w:type="dxa"/>
            <w:tcBorders>
              <w:top w:val="single" w:sz="4" w:space="0" w:color="auto"/>
              <w:left w:val="single" w:sz="4" w:space="0" w:color="auto"/>
              <w:bottom w:val="single" w:sz="4" w:space="0" w:color="auto"/>
              <w:right w:val="single" w:sz="4" w:space="0" w:color="auto"/>
            </w:tcBorders>
            <w:vAlign w:val="center"/>
            <w:hideMark/>
          </w:tcPr>
          <w:p w14:paraId="2A96D4CD" w14:textId="77777777" w:rsidR="00042DD4" w:rsidRPr="00042DD4" w:rsidRDefault="00042DD4" w:rsidP="00042DD4">
            <w:pPr>
              <w:rPr>
                <w:rFonts w:ascii="Calibri" w:hAnsi="Calibri" w:cs="Calibri"/>
                <w:sz w:val="22"/>
              </w:rPr>
            </w:pPr>
            <w:r w:rsidRPr="00042DD4">
              <w:rPr>
                <w:rFonts w:ascii="Calibri" w:hAnsi="Calibri" w:cs="Calibri"/>
                <w:sz w:val="22"/>
              </w:rPr>
              <w:t>SiS</w:t>
            </w:r>
          </w:p>
        </w:tc>
        <w:tc>
          <w:tcPr>
            <w:tcW w:w="5387" w:type="dxa"/>
            <w:tcBorders>
              <w:top w:val="single" w:sz="4" w:space="0" w:color="auto"/>
              <w:left w:val="single" w:sz="4" w:space="0" w:color="auto"/>
              <w:bottom w:val="single" w:sz="4" w:space="0" w:color="auto"/>
              <w:right w:val="single" w:sz="4" w:space="0" w:color="auto"/>
            </w:tcBorders>
            <w:vAlign w:val="center"/>
            <w:hideMark/>
          </w:tcPr>
          <w:p w14:paraId="776E8453" w14:textId="77777777" w:rsidR="00042DD4" w:rsidRPr="00042DD4" w:rsidRDefault="00042DD4" w:rsidP="00042DD4">
            <w:pPr>
              <w:pStyle w:val="BodyText"/>
            </w:pPr>
            <w:r w:rsidRPr="00042DD4">
              <w:t>Signal in Space</w:t>
            </w:r>
          </w:p>
        </w:tc>
      </w:tr>
    </w:tbl>
    <w:p w14:paraId="144E5C14" w14:textId="77777777" w:rsidR="009A378A" w:rsidRDefault="009A378A" w:rsidP="009A378A">
      <w:pPr>
        <w:pStyle w:val="BodyText"/>
        <w:rPr>
          <w:highlight w:val="lightGray"/>
          <w:u w:color="407EC9"/>
        </w:rPr>
      </w:pPr>
    </w:p>
    <w:p w14:paraId="1D2F3A3E" w14:textId="77777777" w:rsidR="00BA7C48" w:rsidRDefault="000B614D" w:rsidP="00A44EA0">
      <w:pPr>
        <w:pStyle w:val="Heading1"/>
      </w:pPr>
      <w:bookmarkStart w:id="58" w:name="_Toc20999692"/>
      <w:r>
        <w:t>References</w:t>
      </w:r>
      <w:bookmarkEnd w:id="58"/>
    </w:p>
    <w:p w14:paraId="37DA213C" w14:textId="77777777" w:rsidR="00A44EA0" w:rsidRPr="00A44EA0" w:rsidRDefault="00A44EA0" w:rsidP="00A44EA0">
      <w:pPr>
        <w:pStyle w:val="Heading1separatationline"/>
      </w:pPr>
    </w:p>
    <w:p w14:paraId="4639C3ED" w14:textId="77777777" w:rsidR="00A44EA0" w:rsidRPr="004A3358" w:rsidRDefault="00A44EA0" w:rsidP="00FF77D4">
      <w:pPr>
        <w:pStyle w:val="BodyText"/>
        <w:numPr>
          <w:ilvl w:val="0"/>
          <w:numId w:val="17"/>
        </w:numPr>
      </w:pPr>
      <w:bookmarkStart w:id="59" w:name="_Ref496705614"/>
      <w:bookmarkStart w:id="60" w:name="_Ref503529042"/>
      <w:bookmarkStart w:id="61" w:name="_Ref535309088"/>
      <w:r w:rsidRPr="004A3358">
        <w:t xml:space="preserve">IMO International Convention for the Safety of Life at Sea (SOLAS), Chapter V (Safety of navigation), </w:t>
      </w:r>
      <w:bookmarkEnd w:id="59"/>
      <w:r w:rsidRPr="004A3358">
        <w:t>1974 (as amended).</w:t>
      </w:r>
      <w:bookmarkEnd w:id="60"/>
    </w:p>
    <w:p w14:paraId="311E3FBA" w14:textId="77777777" w:rsidR="00A52AB3" w:rsidRPr="00A52AB3" w:rsidRDefault="00A52AB3" w:rsidP="00FF77D4">
      <w:pPr>
        <w:pStyle w:val="BodyText"/>
        <w:numPr>
          <w:ilvl w:val="0"/>
          <w:numId w:val="17"/>
        </w:numPr>
      </w:pPr>
      <w:bookmarkStart w:id="62" w:name="_Ref20927919"/>
      <w:bookmarkEnd w:id="61"/>
      <w:r>
        <w:rPr>
          <w:rFonts w:ascii="Calibri" w:hAnsi="Calibri" w:cs="Calibri"/>
        </w:rPr>
        <w:t>IMO Resolution A.1046 (27) on the World Wide Radio Navigation System (WWRNS), November 2011.</w:t>
      </w:r>
      <w:bookmarkEnd w:id="62"/>
    </w:p>
    <w:p w14:paraId="707F9A3C" w14:textId="77777777" w:rsidR="00A52AB3" w:rsidRDefault="00A52AB3" w:rsidP="00FF77D4">
      <w:pPr>
        <w:pStyle w:val="BodyText"/>
        <w:numPr>
          <w:ilvl w:val="0"/>
          <w:numId w:val="17"/>
        </w:numPr>
      </w:pPr>
      <w:bookmarkStart w:id="63" w:name="_Ref536002427"/>
      <w:r w:rsidRPr="00A52AB3">
        <w:t>IALA Guideline No. 1112, Performance and Monitoring of DGNSS Services in the Frequency Band 283.5 –325 kHz, Edition 1, May 2015</w:t>
      </w:r>
      <w:bookmarkEnd w:id="63"/>
    </w:p>
    <w:p w14:paraId="6A4CDD91" w14:textId="77777777" w:rsidR="00D42081" w:rsidRPr="00D42081" w:rsidRDefault="00D42081" w:rsidP="00FF77D4">
      <w:pPr>
        <w:pStyle w:val="BodyText"/>
        <w:numPr>
          <w:ilvl w:val="0"/>
          <w:numId w:val="17"/>
        </w:numPr>
        <w:rPr>
          <w:rFonts w:ascii="Calibri" w:hAnsi="Calibri" w:cs="Calibri"/>
        </w:rPr>
      </w:pPr>
      <w:bookmarkStart w:id="64" w:name="_Ref9249684"/>
      <w:r w:rsidRPr="00D42081">
        <w:rPr>
          <w:rFonts w:ascii="Calibri" w:hAnsi="Calibri" w:cs="Calibri"/>
        </w:rPr>
        <w:t>ICAO Standards and Recommended Practices (SARPS) Standard for SBAS systems</w:t>
      </w:r>
      <w:r w:rsidR="00101606">
        <w:rPr>
          <w:rFonts w:ascii="Calibri" w:hAnsi="Calibri" w:cs="Calibri"/>
        </w:rPr>
        <w:t xml:space="preserve"> – Volume 1 Annex 10.</w:t>
      </w:r>
      <w:bookmarkEnd w:id="64"/>
    </w:p>
    <w:p w14:paraId="21DCE190" w14:textId="77777777" w:rsidR="005B1668" w:rsidRPr="005B1668" w:rsidRDefault="00A52AB3" w:rsidP="00054C02">
      <w:r>
        <w:br w:type="page"/>
      </w:r>
      <w:bookmarkStart w:id="65" w:name="Coverage_study"/>
      <w:bookmarkEnd w:id="65"/>
    </w:p>
    <w:sectPr w:rsidR="005B1668" w:rsidRPr="005B1668" w:rsidSect="0019315F">
      <w:headerReference w:type="even" r:id="rId21"/>
      <w:headerReference w:type="default" r:id="rId22"/>
      <w:footerReference w:type="default" r:id="rId23"/>
      <w:headerReference w:type="first" r:id="rId24"/>
      <w:pgSz w:w="11906" w:h="16838" w:code="9"/>
      <w:pgMar w:top="567" w:right="794" w:bottom="567" w:left="907" w:header="850" w:footer="8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8F7342" w14:textId="77777777" w:rsidR="004C13E0" w:rsidRDefault="004C13E0" w:rsidP="003274DB">
      <w:r>
        <w:separator/>
      </w:r>
    </w:p>
    <w:p w14:paraId="08458C76" w14:textId="77777777" w:rsidR="004C13E0" w:rsidRDefault="004C13E0"/>
  </w:endnote>
  <w:endnote w:type="continuationSeparator" w:id="0">
    <w:p w14:paraId="447552D2" w14:textId="77777777" w:rsidR="004C13E0" w:rsidRDefault="004C13E0" w:rsidP="003274DB">
      <w:r>
        <w:continuationSeparator/>
      </w:r>
    </w:p>
    <w:p w14:paraId="63F71070" w14:textId="77777777" w:rsidR="004C13E0" w:rsidRDefault="004C13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F07E03" w14:textId="77777777" w:rsidR="0038709B" w:rsidRDefault="0038709B" w:rsidP="00EC7C87">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61F018C" w14:textId="77777777" w:rsidR="0038709B" w:rsidRDefault="0038709B" w:rsidP="00C907DF">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3E8B2423" w14:textId="77777777" w:rsidR="0038709B" w:rsidRDefault="0038709B" w:rsidP="00A97900">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7AF6291B" w14:textId="77777777" w:rsidR="0038709B" w:rsidRDefault="0038709B" w:rsidP="005378A6">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5093DB35" w14:textId="77777777" w:rsidR="0038709B" w:rsidRDefault="0038709B" w:rsidP="005378A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1EA10C" w14:textId="77777777" w:rsidR="0038709B" w:rsidRDefault="0038709B" w:rsidP="008747E0">
    <w:pPr>
      <w:pStyle w:val="Footer"/>
    </w:pPr>
    <w:r>
      <w:rPr>
        <w:noProof/>
        <w:lang w:eastAsia="en-GB"/>
      </w:rPr>
      <mc:AlternateContent>
        <mc:Choice Requires="wps">
          <w:drawing>
            <wp:anchor distT="0" distB="0" distL="114300" distR="114300" simplePos="0" relativeHeight="251669504" behindDoc="0" locked="0" layoutInCell="1" allowOverlap="1" wp14:anchorId="737B3A9E" wp14:editId="5984B170">
              <wp:simplePos x="0" y="0"/>
              <wp:positionH relativeFrom="page">
                <wp:posOffset>215900</wp:posOffset>
              </wp:positionH>
              <wp:positionV relativeFrom="page">
                <wp:posOffset>9249410</wp:posOffset>
              </wp:positionV>
              <wp:extent cx="7128000" cy="0"/>
              <wp:effectExtent l="0" t="0" r="15875" b="19050"/>
              <wp:wrapNone/>
              <wp:docPr id="11"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C240500" id="Connecteur droit 11" o:spid="_x0000_s1026" style="position:absolute;z-index:2516695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pt,728.3pt" to="578.25pt,72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" strokecolor="#00558c [3204]" strokeweight="1pt">
              <w10:wrap anchorx="page" anchory="page"/>
            </v:line>
          </w:pict>
        </mc:Fallback>
      </mc:AlternateContent>
    </w:r>
  </w:p>
  <w:p w14:paraId="07151DA8" w14:textId="77777777" w:rsidR="0038709B" w:rsidRPr="00ED2A8D" w:rsidRDefault="0038709B" w:rsidP="008747E0">
    <w:pPr>
      <w:pStyle w:val="Footer"/>
    </w:pPr>
    <w:r w:rsidRPr="00442889">
      <w:rPr>
        <w:noProof/>
        <w:lang w:eastAsia="en-GB"/>
      </w:rPr>
      <w:drawing>
        <wp:anchor distT="0" distB="0" distL="114300" distR="114300" simplePos="0" relativeHeight="251661312" behindDoc="1" locked="0" layoutInCell="1" allowOverlap="1" wp14:anchorId="52980135" wp14:editId="2C734132">
          <wp:simplePos x="0" y="0"/>
          <wp:positionH relativeFrom="page">
            <wp:posOffset>543560</wp:posOffset>
          </wp:positionH>
          <wp:positionV relativeFrom="page">
            <wp:posOffset>9725025</wp:posOffset>
          </wp:positionV>
          <wp:extent cx="3247200" cy="723600"/>
          <wp:effectExtent l="0" t="0" r="0" b="635"/>
          <wp:wrapNone/>
          <wp:docPr id="6"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eddepage_tdl_ial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47200" cy="723600"/>
                  </a:xfrm>
                  <a:prstGeom prst="rect">
                    <a:avLst/>
                  </a:prstGeom>
                </pic:spPr>
              </pic:pic>
            </a:graphicData>
          </a:graphic>
          <wp14:sizeRelH relativeFrom="margin">
            <wp14:pctWidth>0</wp14:pctWidth>
          </wp14:sizeRelH>
          <wp14:sizeRelV relativeFrom="margin">
            <wp14:pctHeight>0</wp14:pctHeight>
          </wp14:sizeRelV>
        </wp:anchor>
      </w:drawing>
    </w:r>
  </w:p>
  <w:p w14:paraId="501F76C5" w14:textId="77777777" w:rsidR="0038709B" w:rsidRPr="00ED2A8D" w:rsidRDefault="0038709B" w:rsidP="008747E0">
    <w:pPr>
      <w:pStyle w:val="Footer"/>
    </w:pPr>
  </w:p>
  <w:p w14:paraId="621C3B02" w14:textId="77777777" w:rsidR="0038709B" w:rsidRPr="00ED2A8D" w:rsidRDefault="0038709B" w:rsidP="008747E0">
    <w:pPr>
      <w:pStyle w:val="Footer"/>
    </w:pPr>
  </w:p>
  <w:p w14:paraId="70109497" w14:textId="77777777" w:rsidR="0038709B" w:rsidRPr="00ED2A8D" w:rsidRDefault="0038709B" w:rsidP="008747E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F88EB" w14:textId="77777777" w:rsidR="0038709B" w:rsidRDefault="0038709B" w:rsidP="00525922">
    <w:pPr>
      <w:pStyle w:val="Footerlandscape"/>
    </w:pPr>
    <w:r>
      <w:rPr>
        <w:noProof/>
        <w:lang w:eastAsia="en-GB"/>
      </w:rPr>
      <mc:AlternateContent>
        <mc:Choice Requires="wps">
          <w:drawing>
            <wp:anchor distT="0" distB="0" distL="114300" distR="114300" simplePos="0" relativeHeight="251691008" behindDoc="0" locked="0" layoutInCell="1" allowOverlap="1" wp14:anchorId="3AF386FB" wp14:editId="2B8E20C1">
              <wp:simplePos x="0" y="0"/>
              <wp:positionH relativeFrom="page">
                <wp:posOffset>281940</wp:posOffset>
              </wp:positionH>
              <wp:positionV relativeFrom="page">
                <wp:posOffset>9942195</wp:posOffset>
              </wp:positionV>
              <wp:extent cx="7128000" cy="0"/>
              <wp:effectExtent l="0" t="0" r="15875" b="19050"/>
              <wp:wrapNone/>
              <wp:docPr id="16"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7E2D0D3" id="Connecteur droit 11" o:spid="_x0000_s1026" style="position:absolute;z-index:25169100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22.2pt,782.85pt" to="583.45pt,78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" strokecolor="#00558c [3204]" strokeweight="1pt">
              <w10:wrap anchorx="page" anchory="page"/>
            </v:line>
          </w:pict>
        </mc:Fallback>
      </mc:AlternateContent>
    </w:r>
  </w:p>
  <w:p w14:paraId="23946BF3" w14:textId="77777777" w:rsidR="0038709B" w:rsidRPr="006A506B" w:rsidRDefault="0038709B" w:rsidP="00525922">
    <w:pPr>
      <w:pStyle w:val="Footerlandscape"/>
      <w:rPr>
        <w:rStyle w:val="PageNumber"/>
        <w:szCs w:val="15"/>
        <w:lang w:val="de-DE"/>
      </w:rPr>
    </w:pPr>
    <w:r w:rsidRPr="00C907DF">
      <w:rPr>
        <w:szCs w:val="15"/>
      </w:rPr>
      <w:fldChar w:fldCharType="begin"/>
    </w:r>
    <w:r w:rsidRPr="006A506B">
      <w:rPr>
        <w:szCs w:val="15"/>
        <w:lang w:val="de-DE"/>
      </w:rPr>
      <w:instrText xml:space="preserve"> STYLEREF "Document title" \* MERGEFORMAT </w:instrText>
    </w:r>
    <w:r w:rsidRPr="00C907DF">
      <w:rPr>
        <w:szCs w:val="15"/>
      </w:rPr>
      <w:fldChar w:fldCharType="separate"/>
    </w:r>
    <w:r>
      <w:rPr>
        <w:b w:val="0"/>
        <w:bCs/>
        <w:noProof/>
        <w:szCs w:val="15"/>
        <w:lang w:val="de-DE"/>
      </w:rPr>
      <w:t>Fehler! Verwenden Sie die Registerkarte 'Start', um Document title dem Text zuzuweisen, der hier angezeigt werden soll.</w:t>
    </w:r>
    <w:r w:rsidRPr="00C907DF">
      <w:rPr>
        <w:szCs w:val="15"/>
      </w:rPr>
      <w:fldChar w:fldCharType="end"/>
    </w:r>
    <w:r w:rsidRPr="006D130E">
      <w:rPr>
        <w:szCs w:val="15"/>
        <w:lang w:val="de-DE"/>
      </w:rPr>
      <w:t xml:space="preserve"> </w:t>
    </w:r>
    <w:r>
      <w:rPr>
        <w:szCs w:val="15"/>
      </w:rPr>
      <w:fldChar w:fldCharType="begin"/>
    </w:r>
    <w:r w:rsidRPr="006D130E">
      <w:rPr>
        <w:szCs w:val="15"/>
        <w:lang w:val="de-DE"/>
      </w:rPr>
      <w:instrText xml:space="preserve"> STYLEREF "Document number" \* MERGEFORMAT </w:instrText>
    </w:r>
    <w:r>
      <w:rPr>
        <w:szCs w:val="15"/>
      </w:rPr>
      <w:fldChar w:fldCharType="separate"/>
    </w:r>
    <w:r>
      <w:rPr>
        <w:noProof/>
        <w:szCs w:val="15"/>
        <w:lang w:val="de-DE"/>
      </w:rPr>
      <w:t>DRAFT</w:t>
    </w:r>
    <w:r>
      <w:rPr>
        <w:szCs w:val="15"/>
      </w:rPr>
      <w:fldChar w:fldCharType="end"/>
    </w:r>
    <w:r w:rsidRPr="006A506B">
      <w:rPr>
        <w:szCs w:val="15"/>
        <w:lang w:val="de-DE"/>
      </w:rPr>
      <w:t xml:space="preserve"> – </w:t>
    </w:r>
    <w:r>
      <w:rPr>
        <w:szCs w:val="15"/>
      </w:rPr>
      <w:fldChar w:fldCharType="begin"/>
    </w:r>
    <w:r w:rsidRPr="006A506B">
      <w:rPr>
        <w:szCs w:val="15"/>
        <w:lang w:val="de-DE"/>
      </w:rPr>
      <w:instrText xml:space="preserve"> STYLEREF Subtitle \* MERGEFORMAT </w:instrText>
    </w:r>
    <w:r>
      <w:rPr>
        <w:szCs w:val="15"/>
      </w:rPr>
      <w:fldChar w:fldCharType="separate"/>
    </w:r>
    <w:r>
      <w:rPr>
        <w:b w:val="0"/>
        <w:bCs/>
        <w:noProof/>
        <w:szCs w:val="15"/>
        <w:lang w:val="de-DE"/>
      </w:rPr>
      <w:t>Fehler! Verwenden Sie die Registerkarte 'Start', um Subtitle dem Text zuzuweisen, der hier angezeigt werden soll.</w:t>
    </w:r>
    <w:r>
      <w:rPr>
        <w:szCs w:val="15"/>
      </w:rPr>
      <w:fldChar w:fldCharType="end"/>
    </w:r>
  </w:p>
  <w:p w14:paraId="0FFE152F" w14:textId="77777777" w:rsidR="0038709B" w:rsidRPr="00525922" w:rsidRDefault="0038709B" w:rsidP="00525922">
    <w:pPr>
      <w:pStyle w:val="Footerlandscape"/>
      <w:rPr>
        <w:szCs w:val="15"/>
      </w:rPr>
    </w:pPr>
    <w:r w:rsidRPr="00C907DF">
      <w:rPr>
        <w:szCs w:val="15"/>
      </w:rPr>
      <w:fldChar w:fldCharType="begin"/>
    </w:r>
    <w:r w:rsidRPr="00C907DF">
      <w:rPr>
        <w:szCs w:val="15"/>
      </w:rPr>
      <w:instrText xml:space="preserve"> STYLEREF "Edition number" \* MERGEFORMAT </w:instrText>
    </w:r>
    <w:r w:rsidRPr="00C907DF">
      <w:rPr>
        <w:szCs w:val="15"/>
      </w:rPr>
      <w:fldChar w:fldCharType="separate"/>
    </w:r>
    <w:r>
      <w:rPr>
        <w:noProof/>
        <w:szCs w:val="15"/>
      </w:rPr>
      <w:t>Edition x.x</w:t>
    </w:r>
    <w:r w:rsidRPr="00C907DF">
      <w:rPr>
        <w:szCs w:val="15"/>
      </w:rPr>
      <w:fldChar w:fldCharType="end"/>
    </w:r>
    <w:r w:rsidRPr="00C907DF">
      <w:rPr>
        <w:szCs w:val="15"/>
      </w:rPr>
      <w:tab/>
    </w:r>
    <w:r>
      <w:rPr>
        <w:szCs w:val="15"/>
      </w:rPr>
      <w:t xml:space="preserve">P </w:t>
    </w:r>
    <w:r w:rsidRPr="00C907DF">
      <w:rPr>
        <w:rStyle w:val="PageNumber"/>
        <w:szCs w:val="15"/>
      </w:rPr>
      <w:fldChar w:fldCharType="begin"/>
    </w:r>
    <w:r w:rsidRPr="00C907DF">
      <w:rPr>
        <w:rStyle w:val="PageNumber"/>
        <w:szCs w:val="15"/>
      </w:rPr>
      <w:instrText xml:space="preserve">PAGE  </w:instrText>
    </w:r>
    <w:r w:rsidRPr="00C907DF">
      <w:rPr>
        <w:rStyle w:val="PageNumber"/>
        <w:szCs w:val="15"/>
      </w:rPr>
      <w:fldChar w:fldCharType="separate"/>
    </w:r>
    <w:r>
      <w:rPr>
        <w:rStyle w:val="PageNumber"/>
        <w:noProof/>
        <w:szCs w:val="15"/>
      </w:rPr>
      <w:t>3</w:t>
    </w:r>
    <w:r w:rsidRPr="00C907DF">
      <w:rPr>
        <w:rStyle w:val="PageNumber"/>
        <w:szCs w:val="15"/>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184C15" w14:textId="77777777" w:rsidR="0038709B" w:rsidRPr="00C716E5" w:rsidRDefault="0038709B" w:rsidP="00C716E5">
    <w:pPr>
      <w:pStyle w:val="Footer"/>
      <w:rPr>
        <w:sz w:val="15"/>
        <w:szCs w:val="15"/>
      </w:rPr>
    </w:pPr>
  </w:p>
  <w:p w14:paraId="5D2B89C9" w14:textId="77777777" w:rsidR="0038709B" w:rsidRDefault="0038709B" w:rsidP="00C716E5">
    <w:pPr>
      <w:pStyle w:val="Footerportrait"/>
    </w:pPr>
  </w:p>
  <w:p w14:paraId="6A51BAC9" w14:textId="58238E61" w:rsidR="0038709B" w:rsidRPr="00943F85" w:rsidRDefault="0038709B" w:rsidP="00C716E5">
    <w:pPr>
      <w:pStyle w:val="Footerportrait"/>
      <w:rPr>
        <w:rStyle w:val="PageNumber"/>
        <w:szCs w:val="15"/>
        <w:lang w:val="fr-FR"/>
      </w:rPr>
    </w:pPr>
    <w:r>
      <w:fldChar w:fldCharType="begin"/>
    </w:r>
    <w:r w:rsidRPr="00943F85">
      <w:rPr>
        <w:lang w:val="fr-FR"/>
      </w:rPr>
      <w:instrText xml:space="preserve"> STYLEREF "Document type" \* MERGEFORMAT </w:instrText>
    </w:r>
    <w:r>
      <w:fldChar w:fldCharType="separate"/>
    </w:r>
    <w:r w:rsidR="005812EE">
      <w:rPr>
        <w:lang w:val="fr-FR"/>
      </w:rPr>
      <w:t>IALA Guideline</w:t>
    </w:r>
    <w:r>
      <w:fldChar w:fldCharType="end"/>
    </w:r>
    <w:r w:rsidRPr="00943F85">
      <w:rPr>
        <w:lang w:val="fr-FR"/>
      </w:rPr>
      <w:t xml:space="preserve"> </w:t>
    </w:r>
    <w:r>
      <w:fldChar w:fldCharType="begin"/>
    </w:r>
    <w:r w:rsidRPr="00943F85">
      <w:rPr>
        <w:lang w:val="fr-FR"/>
      </w:rPr>
      <w:instrText xml:space="preserve"> STYLEREF "Document number" \* MERGEFORMAT </w:instrText>
    </w:r>
    <w:r>
      <w:fldChar w:fldCharType="separate"/>
    </w:r>
    <w:r w:rsidR="005812EE">
      <w:rPr>
        <w:lang w:val="fr-FR"/>
      </w:rPr>
      <w:t>GXXXX</w:t>
    </w:r>
    <w:r>
      <w:fldChar w:fldCharType="end"/>
    </w:r>
    <w:r w:rsidRPr="00943F85">
      <w:rPr>
        <w:lang w:val="fr-FR"/>
      </w:rPr>
      <w:t xml:space="preserve"> – </w:t>
    </w:r>
    <w:r>
      <w:fldChar w:fldCharType="begin"/>
    </w:r>
    <w:r w:rsidRPr="00943F85">
      <w:rPr>
        <w:lang w:val="fr-FR"/>
      </w:rPr>
      <w:instrText xml:space="preserve"> STYLEREF "Document name" \* MERGEFORMAT </w:instrText>
    </w:r>
    <w:r>
      <w:fldChar w:fldCharType="separate"/>
    </w:r>
    <w:r w:rsidR="005812EE">
      <w:rPr>
        <w:lang w:val="fr-FR"/>
      </w:rPr>
      <w:t>SBAS MARITIME SERVICE</w:t>
    </w:r>
    <w:r>
      <w:fldChar w:fldCharType="end"/>
    </w:r>
  </w:p>
  <w:p w14:paraId="5C7797E5" w14:textId="5F978067" w:rsidR="0038709B" w:rsidRPr="00943F85" w:rsidRDefault="0038709B" w:rsidP="00C716E5">
    <w:pPr>
      <w:pStyle w:val="Footerportrait"/>
      <w:rPr>
        <w:lang w:val="fr-FR"/>
      </w:rPr>
    </w:pPr>
    <w:r>
      <w:fldChar w:fldCharType="begin"/>
    </w:r>
    <w:r w:rsidRPr="00943F85">
      <w:rPr>
        <w:lang w:val="fr-FR"/>
      </w:rPr>
      <w:instrText xml:space="preserve"> STYLEREF "Edition number" \* MERGEFORMAT </w:instrText>
    </w:r>
    <w:r>
      <w:fldChar w:fldCharType="separate"/>
    </w:r>
    <w:r w:rsidR="005812EE">
      <w:rPr>
        <w:lang w:val="fr-FR"/>
      </w:rPr>
      <w:t>Edition x.x</w:t>
    </w:r>
    <w:r>
      <w:fldChar w:fldCharType="end"/>
    </w:r>
    <w:r w:rsidRPr="00943F85">
      <w:rPr>
        <w:lang w:val="fr-FR"/>
      </w:rPr>
      <w:t xml:space="preserve">  </w:t>
    </w:r>
    <w:r>
      <w:fldChar w:fldCharType="begin"/>
    </w:r>
    <w:r w:rsidRPr="00943F85">
      <w:rPr>
        <w:lang w:val="fr-FR"/>
      </w:rPr>
      <w:instrText xml:space="preserve"> STYLEREF "Document date" \* MERGEFORMAT </w:instrText>
    </w:r>
    <w:r>
      <w:fldChar w:fldCharType="separate"/>
    </w:r>
    <w:r w:rsidR="005812EE">
      <w:rPr>
        <w:lang w:val="fr-FR"/>
      </w:rPr>
      <w:t>Document date</w:t>
    </w:r>
    <w:r>
      <w:fldChar w:fldCharType="end"/>
    </w:r>
    <w:r w:rsidRPr="00943F85">
      <w:rPr>
        <w:lang w:val="fr-FR"/>
      </w:rPr>
      <w:tab/>
      <w:t xml:space="preserve">P </w:t>
    </w:r>
    <w:r w:rsidRPr="00C907DF">
      <w:rPr>
        <w:rStyle w:val="PageNumber"/>
        <w:szCs w:val="15"/>
      </w:rPr>
      <w:fldChar w:fldCharType="begin"/>
    </w:r>
    <w:r w:rsidRPr="00943F85">
      <w:rPr>
        <w:rStyle w:val="PageNumber"/>
        <w:szCs w:val="15"/>
        <w:lang w:val="fr-FR"/>
      </w:rPr>
      <w:instrText xml:space="preserve">PAGE  </w:instrText>
    </w:r>
    <w:r w:rsidRPr="00C907DF">
      <w:rPr>
        <w:rStyle w:val="PageNumber"/>
        <w:szCs w:val="15"/>
      </w:rPr>
      <w:fldChar w:fldCharType="separate"/>
    </w:r>
    <w:r w:rsidR="005812EE">
      <w:rPr>
        <w:rStyle w:val="PageNumber"/>
        <w:szCs w:val="15"/>
        <w:lang w:val="fr-FR"/>
      </w:rPr>
      <w:t>2</w:t>
    </w:r>
    <w:r w:rsidRPr="00C907DF">
      <w:rPr>
        <w:rStyle w:val="PageNumber"/>
        <w:szCs w:val="15"/>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92C97" w14:textId="77777777" w:rsidR="0038709B" w:rsidRDefault="0038709B" w:rsidP="00C716E5">
    <w:pPr>
      <w:pStyle w:val="Footer"/>
    </w:pPr>
  </w:p>
  <w:p w14:paraId="41E05CD8" w14:textId="77777777" w:rsidR="0038709B" w:rsidRDefault="0038709B" w:rsidP="00C716E5">
    <w:pPr>
      <w:pStyle w:val="Footerportrait"/>
    </w:pPr>
  </w:p>
  <w:p w14:paraId="5756A8F4" w14:textId="1E798E6B" w:rsidR="0038709B" w:rsidRPr="00943F85" w:rsidRDefault="0038709B" w:rsidP="00C716E5">
    <w:pPr>
      <w:pStyle w:val="Footerportrait"/>
      <w:rPr>
        <w:lang w:val="fr-FR"/>
      </w:rPr>
    </w:pPr>
    <w:r>
      <w:fldChar w:fldCharType="begin"/>
    </w:r>
    <w:r w:rsidRPr="00943F85">
      <w:rPr>
        <w:lang w:val="fr-FR"/>
      </w:rPr>
      <w:instrText xml:space="preserve"> STYLEREF "Document type" \* MERGEFORMAT </w:instrText>
    </w:r>
    <w:r>
      <w:fldChar w:fldCharType="separate"/>
    </w:r>
    <w:r w:rsidR="005812EE">
      <w:rPr>
        <w:lang w:val="fr-FR"/>
      </w:rPr>
      <w:t>IALA Guideline</w:t>
    </w:r>
    <w:r>
      <w:fldChar w:fldCharType="end"/>
    </w:r>
    <w:r w:rsidRPr="00943F85">
      <w:rPr>
        <w:lang w:val="fr-FR"/>
      </w:rPr>
      <w:t xml:space="preserve"> </w:t>
    </w:r>
    <w:r>
      <w:fldChar w:fldCharType="begin"/>
    </w:r>
    <w:r w:rsidRPr="00943F85">
      <w:rPr>
        <w:lang w:val="fr-FR"/>
      </w:rPr>
      <w:instrText xml:space="preserve"> STYLEREF "Document number" \* MERGEFORMAT </w:instrText>
    </w:r>
    <w:r>
      <w:fldChar w:fldCharType="separate"/>
    </w:r>
    <w:r w:rsidR="005812EE">
      <w:rPr>
        <w:lang w:val="fr-FR"/>
      </w:rPr>
      <w:t>GXXXX</w:t>
    </w:r>
    <w:r>
      <w:fldChar w:fldCharType="end"/>
    </w:r>
    <w:r w:rsidRPr="00943F85">
      <w:rPr>
        <w:lang w:val="fr-FR"/>
      </w:rPr>
      <w:t xml:space="preserve"> – </w:t>
    </w:r>
    <w:r>
      <w:fldChar w:fldCharType="begin"/>
    </w:r>
    <w:r w:rsidRPr="00943F85">
      <w:rPr>
        <w:lang w:val="fr-FR"/>
      </w:rPr>
      <w:instrText xml:space="preserve"> STYLEREF "Document name" \* MERGEFORMAT </w:instrText>
    </w:r>
    <w:r>
      <w:fldChar w:fldCharType="separate"/>
    </w:r>
    <w:r w:rsidR="005812EE">
      <w:rPr>
        <w:lang w:val="fr-FR"/>
      </w:rPr>
      <w:t>SBAS MARITIME SERVICE</w:t>
    </w:r>
    <w:r>
      <w:fldChar w:fldCharType="end"/>
    </w:r>
    <w:r w:rsidRPr="00943F85">
      <w:rPr>
        <w:lang w:val="fr-FR"/>
      </w:rPr>
      <w:tab/>
    </w:r>
  </w:p>
  <w:p w14:paraId="329C745B" w14:textId="79019A7D" w:rsidR="0038709B" w:rsidRPr="00943F85" w:rsidRDefault="0038709B" w:rsidP="00C716E5">
    <w:pPr>
      <w:pStyle w:val="Footerportrait"/>
      <w:rPr>
        <w:lang w:val="fr-FR"/>
      </w:rPr>
    </w:pPr>
    <w:r>
      <w:fldChar w:fldCharType="begin"/>
    </w:r>
    <w:r w:rsidRPr="00943F85">
      <w:rPr>
        <w:lang w:val="fr-FR"/>
      </w:rPr>
      <w:instrText xml:space="preserve"> STYLEREF "Edition number" \* MERGEFORMAT </w:instrText>
    </w:r>
    <w:r>
      <w:fldChar w:fldCharType="separate"/>
    </w:r>
    <w:r w:rsidR="005812EE">
      <w:rPr>
        <w:lang w:val="fr-FR"/>
      </w:rPr>
      <w:t>Edition x.x</w:t>
    </w:r>
    <w:r>
      <w:fldChar w:fldCharType="end"/>
    </w:r>
    <w:r w:rsidRPr="00943F85">
      <w:rPr>
        <w:lang w:val="fr-FR"/>
      </w:rPr>
      <w:t xml:space="preserve">  </w:t>
    </w:r>
    <w:r>
      <w:fldChar w:fldCharType="begin"/>
    </w:r>
    <w:r w:rsidRPr="00943F85">
      <w:rPr>
        <w:lang w:val="fr-FR"/>
      </w:rPr>
      <w:instrText xml:space="preserve"> STYLEREF "Document date" \* MERGEFORMAT </w:instrText>
    </w:r>
    <w:r>
      <w:fldChar w:fldCharType="separate"/>
    </w:r>
    <w:r w:rsidR="005812EE">
      <w:rPr>
        <w:lang w:val="fr-FR"/>
      </w:rPr>
      <w:t>Document date</w:t>
    </w:r>
    <w:r>
      <w:fldChar w:fldCharType="end"/>
    </w:r>
    <w:r w:rsidRPr="00943F85">
      <w:rPr>
        <w:lang w:val="fr-FR"/>
      </w:rPr>
      <w:tab/>
    </w:r>
    <w:r w:rsidRPr="00943F85">
      <w:rPr>
        <w:rStyle w:val="PageNumber"/>
        <w:szCs w:val="15"/>
        <w:lang w:val="fr-FR"/>
      </w:rPr>
      <w:t xml:space="preserve">P </w:t>
    </w:r>
    <w:r w:rsidRPr="00C907DF">
      <w:rPr>
        <w:rStyle w:val="PageNumber"/>
        <w:szCs w:val="15"/>
      </w:rPr>
      <w:fldChar w:fldCharType="begin"/>
    </w:r>
    <w:r w:rsidRPr="00943F85">
      <w:rPr>
        <w:rStyle w:val="PageNumber"/>
        <w:szCs w:val="15"/>
        <w:lang w:val="fr-FR"/>
      </w:rPr>
      <w:instrText xml:space="preserve">PAGE  </w:instrText>
    </w:r>
    <w:r w:rsidRPr="00C907DF">
      <w:rPr>
        <w:rStyle w:val="PageNumber"/>
        <w:szCs w:val="15"/>
      </w:rPr>
      <w:fldChar w:fldCharType="separate"/>
    </w:r>
    <w:r w:rsidR="005812EE">
      <w:rPr>
        <w:rStyle w:val="PageNumber"/>
        <w:szCs w:val="15"/>
        <w:lang w:val="fr-FR"/>
      </w:rPr>
      <w:t>10</w:t>
    </w:r>
    <w:r w:rsidRPr="00C907DF">
      <w:rPr>
        <w:rStyle w:val="PageNumber"/>
        <w:szCs w:val="1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2B0762" w14:textId="77777777" w:rsidR="004C13E0" w:rsidRDefault="004C13E0" w:rsidP="003274DB">
      <w:r>
        <w:separator/>
      </w:r>
    </w:p>
    <w:p w14:paraId="75C6E9F4" w14:textId="77777777" w:rsidR="004C13E0" w:rsidRDefault="004C13E0"/>
  </w:footnote>
  <w:footnote w:type="continuationSeparator" w:id="0">
    <w:p w14:paraId="00957EAB" w14:textId="77777777" w:rsidR="004C13E0" w:rsidRDefault="004C13E0" w:rsidP="003274DB">
      <w:r>
        <w:continuationSeparator/>
      </w:r>
    </w:p>
    <w:p w14:paraId="022926CA" w14:textId="77777777" w:rsidR="004C13E0" w:rsidRDefault="004C13E0"/>
  </w:footnote>
  <w:footnote w:id="1">
    <w:p w14:paraId="6A4EC401" w14:textId="77777777" w:rsidR="0038709B" w:rsidRPr="009C4394" w:rsidRDefault="0038709B">
      <w:pPr>
        <w:pStyle w:val="FootnoteText"/>
        <w:rPr>
          <w:b/>
          <w:lang w:val="es-ES"/>
        </w:rPr>
      </w:pPr>
      <w:r w:rsidRPr="009C4394">
        <w:rPr>
          <w:rStyle w:val="FootnoteReference"/>
        </w:rPr>
        <w:footnoteRef/>
      </w:r>
      <w:r w:rsidRPr="009C4394">
        <w:t xml:space="preserve"> </w:t>
      </w:r>
      <w:r w:rsidRPr="009C4394">
        <w:rPr>
          <w:vertAlign w:val="baseline"/>
        </w:rPr>
        <w:t>Note that IALA Guideline G1129 covers the retransmission of SBAS corrections using MF-radiobe</w:t>
      </w:r>
      <w:r w:rsidR="00960C22">
        <w:rPr>
          <w:vertAlign w:val="baseline"/>
        </w:rPr>
        <w:t>a</w:t>
      </w:r>
      <w:r w:rsidRPr="009C4394">
        <w:rPr>
          <w:vertAlign w:val="baseline"/>
        </w:rPr>
        <w:t>con and AIS.</w:t>
      </w:r>
    </w:p>
  </w:footnote>
  <w:footnote w:id="2">
    <w:p w14:paraId="6AC2377F" w14:textId="77777777" w:rsidR="0038709B" w:rsidRPr="001C77F2" w:rsidRDefault="0038709B">
      <w:pPr>
        <w:pStyle w:val="FootnoteText"/>
        <w:rPr>
          <w:lang w:val="es-ES"/>
        </w:rPr>
      </w:pPr>
      <w:r>
        <w:rPr>
          <w:rStyle w:val="FootnoteReference"/>
        </w:rPr>
        <w:footnoteRef/>
      </w:r>
      <w:r>
        <w:t xml:space="preserve"> </w:t>
      </w:r>
      <w:r w:rsidRPr="003C63D3">
        <w:rPr>
          <w:vertAlign w:val="baseline"/>
        </w:rPr>
        <w:t xml:space="preserve">At </w:t>
      </w:r>
      <w:r w:rsidRPr="003C63D3">
        <w:rPr>
          <w:vertAlign w:val="baseline"/>
          <w:lang w:val="es-ES"/>
        </w:rPr>
        <w:t>the time of writing this document the augmentation of Galileo is not operational yet.</w:t>
      </w:r>
    </w:p>
  </w:footnote>
  <w:footnote w:id="3">
    <w:p w14:paraId="37D7FADF" w14:textId="77777777" w:rsidR="0038709B" w:rsidRPr="00D37469" w:rsidRDefault="0038709B">
      <w:pPr>
        <w:pStyle w:val="FootnoteText"/>
        <w:rPr>
          <w:vertAlign w:val="baseline"/>
          <w:lang w:val="es-ES"/>
        </w:rPr>
      </w:pPr>
      <w:r>
        <w:rPr>
          <w:rStyle w:val="FootnoteReference"/>
        </w:rPr>
        <w:footnoteRef/>
      </w:r>
      <w:r>
        <w:t xml:space="preserve"> </w:t>
      </w:r>
      <w:r>
        <w:rPr>
          <w:vertAlign w:val="baseline"/>
          <w:lang w:val="es-ES"/>
        </w:rPr>
        <w:t>The figure shows the service areas for aviation users</w:t>
      </w:r>
    </w:p>
  </w:footnote>
  <w:footnote w:id="4">
    <w:p w14:paraId="73C020E3" w14:textId="77777777" w:rsidR="0038709B" w:rsidRPr="00E61ACA" w:rsidRDefault="0038709B">
      <w:pPr>
        <w:pStyle w:val="FootnoteText"/>
        <w:rPr>
          <w:lang w:val="es-ES"/>
        </w:rPr>
      </w:pPr>
      <w:r>
        <w:rPr>
          <w:rStyle w:val="FootnoteReference"/>
        </w:rPr>
        <w:footnoteRef/>
      </w:r>
      <w:r>
        <w:t xml:space="preserve"> </w:t>
      </w:r>
      <w:r w:rsidRPr="003C63D3">
        <w:rPr>
          <w:vertAlign w:val="baseline"/>
          <w:lang w:val="es-ES"/>
        </w:rPr>
        <w:t xml:space="preserve">Orange and red arrows in </w:t>
      </w:r>
      <w:r w:rsidRPr="003C63D3">
        <w:rPr>
          <w:vertAlign w:val="baseline"/>
          <w:lang w:val="es-ES"/>
        </w:rPr>
        <w:fldChar w:fldCharType="begin"/>
      </w:r>
      <w:r w:rsidRPr="003C63D3">
        <w:rPr>
          <w:vertAlign w:val="baseline"/>
          <w:lang w:val="es-ES"/>
        </w:rPr>
        <w:instrText xml:space="preserve"> REF _Ref20913276 \h </w:instrText>
      </w:r>
      <w:r w:rsidR="003C63D3">
        <w:rPr>
          <w:vertAlign w:val="baseline"/>
          <w:lang w:val="es-ES"/>
        </w:rPr>
        <w:instrText xml:space="preserve"> \* MERGEFORMAT </w:instrText>
      </w:r>
      <w:r w:rsidRPr="003C63D3">
        <w:rPr>
          <w:vertAlign w:val="baseline"/>
          <w:lang w:val="es-ES"/>
        </w:rPr>
      </w:r>
      <w:r w:rsidRPr="003C63D3">
        <w:rPr>
          <w:vertAlign w:val="baseline"/>
          <w:lang w:val="es-ES"/>
        </w:rPr>
        <w:fldChar w:fldCharType="separate"/>
      </w:r>
      <w:r w:rsidRPr="003C63D3">
        <w:rPr>
          <w:vertAlign w:val="baseline"/>
        </w:rPr>
        <w:t xml:space="preserve">Figure </w:t>
      </w:r>
      <w:r w:rsidRPr="003C63D3">
        <w:rPr>
          <w:noProof/>
          <w:vertAlign w:val="baseline"/>
        </w:rPr>
        <w:t>6</w:t>
      </w:r>
      <w:r w:rsidRPr="003C63D3">
        <w:rPr>
          <w:vertAlign w:val="baseline"/>
        </w:rPr>
        <w:noBreakHyphen/>
      </w:r>
      <w:r w:rsidRPr="003C63D3">
        <w:rPr>
          <w:noProof/>
          <w:vertAlign w:val="baseline"/>
        </w:rPr>
        <w:t>1</w:t>
      </w:r>
      <w:r w:rsidRPr="003C63D3">
        <w:rPr>
          <w:vertAlign w:val="baseline"/>
          <w:lang w:val="es-ES"/>
        </w:rPr>
        <w:fldChar w:fldCharType="end"/>
      </w:r>
      <w:r w:rsidRPr="003C63D3">
        <w:rPr>
          <w:vertAlign w:val="baseline"/>
          <w:lang w:val="es-ES"/>
        </w:rPr>
        <w:t>.</w:t>
      </w:r>
    </w:p>
  </w:footnote>
  <w:footnote w:id="5">
    <w:p w14:paraId="2CBAA98A" w14:textId="77777777" w:rsidR="0038709B" w:rsidRPr="001408DB" w:rsidRDefault="0038709B" w:rsidP="00766186">
      <w:pPr>
        <w:pStyle w:val="FootnoteText"/>
        <w:rPr>
          <w:lang w:val="en-US"/>
        </w:rPr>
      </w:pPr>
      <w:r>
        <w:rPr>
          <w:rStyle w:val="FootnoteReference"/>
        </w:rPr>
        <w:footnoteRef/>
      </w:r>
      <w:r w:rsidRPr="001408DB">
        <w:rPr>
          <w:lang w:val="en-US"/>
        </w:rPr>
        <w:t xml:space="preserve"> </w:t>
      </w:r>
      <w:r w:rsidRPr="003C63D3">
        <w:rPr>
          <w:vertAlign w:val="baseline"/>
          <w:lang w:val="en-US"/>
        </w:rPr>
        <w:t>Including technical, operational and legal aspects</w:t>
      </w:r>
    </w:p>
  </w:footnote>
  <w:footnote w:id="6">
    <w:p w14:paraId="1006DD64" w14:textId="77777777" w:rsidR="0038709B" w:rsidRPr="00FD1C8E" w:rsidRDefault="0038709B" w:rsidP="00D23DD1">
      <w:pPr>
        <w:pStyle w:val="FootnoteText"/>
        <w:rPr>
          <w:lang w:val="en-US"/>
        </w:rPr>
      </w:pPr>
      <w:r>
        <w:rPr>
          <w:rStyle w:val="FootnoteReference"/>
        </w:rPr>
        <w:footnoteRef/>
      </w:r>
      <w:r w:rsidRPr="00FD1C8E">
        <w:rPr>
          <w:lang w:val="en-US"/>
        </w:rPr>
        <w:t xml:space="preserve"> </w:t>
      </w:r>
      <w:r w:rsidRPr="003C63D3">
        <w:rPr>
          <w:vertAlign w:val="baseline"/>
          <w:lang w:val="en-US"/>
        </w:rPr>
        <w:t>NAVAREA warning is the MSI of temporary nature applicable to one of the 21 navigational areas in the world.</w:t>
      </w:r>
    </w:p>
  </w:footnote>
  <w:footnote w:id="7">
    <w:p w14:paraId="7267F907" w14:textId="77777777" w:rsidR="0038709B" w:rsidRPr="00D95DAB" w:rsidRDefault="0038709B" w:rsidP="006C5D86">
      <w:pPr>
        <w:pStyle w:val="FootnoteText"/>
        <w:spacing w:after="60"/>
      </w:pPr>
      <w:r>
        <w:rPr>
          <w:rStyle w:val="FootnoteReference"/>
        </w:rPr>
        <w:footnoteRef/>
      </w:r>
      <w:r w:rsidRPr="00D95DAB">
        <w:t xml:space="preserve"> </w:t>
      </w:r>
      <w:r w:rsidRPr="003C63D3">
        <w:rPr>
          <w:vertAlign w:val="baseline"/>
          <w:lang w:val="en-US"/>
        </w:rPr>
        <w:t>Coastal or local warnings are the MSI of temporary nature applicable to a coastal or local area.</w:t>
      </w:r>
    </w:p>
  </w:footnote>
  <w:footnote w:id="8">
    <w:p w14:paraId="19C9681F" w14:textId="77777777" w:rsidR="0038709B" w:rsidRPr="00FD1C8E" w:rsidRDefault="0038709B" w:rsidP="00D23DD1">
      <w:pPr>
        <w:pStyle w:val="FootnoteText"/>
        <w:spacing w:after="60"/>
        <w:rPr>
          <w:lang w:val="en-US"/>
        </w:rPr>
      </w:pPr>
      <w:r>
        <w:rPr>
          <w:rStyle w:val="FootnoteReference"/>
        </w:rPr>
        <w:footnoteRef/>
      </w:r>
      <w:r w:rsidRPr="00FD1C8E">
        <w:rPr>
          <w:lang w:val="en-US"/>
        </w:rPr>
        <w:t xml:space="preserve"> </w:t>
      </w:r>
      <w:r>
        <w:rPr>
          <w:lang w:val="en-US"/>
        </w:rPr>
        <w:t>Notices to Mariners (NtM) is the MSI permanent information published by the National Hydrographic Office.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5478D7" w14:textId="63645B67" w:rsidR="0038709B" w:rsidRDefault="0038709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004F13" w14:textId="1C13793A" w:rsidR="0038709B" w:rsidRDefault="0038709B" w:rsidP="00200D45">
    <w:pPr>
      <w:pStyle w:val="Header"/>
      <w:jc w:val="right"/>
    </w:pPr>
    <w:r>
      <w:t>ENG10-</w:t>
    </w:r>
    <w:r w:rsidR="007469B1">
      <w:t>14.3.3</w:t>
    </w:r>
  </w:p>
  <w:p w14:paraId="42E67627" w14:textId="77777777" w:rsidR="0038709B" w:rsidRDefault="0038709B" w:rsidP="00200D45">
    <w:pPr>
      <w:pStyle w:val="Header"/>
      <w:jc w:val="right"/>
    </w:pPr>
  </w:p>
  <w:p w14:paraId="1E4F7F60" w14:textId="77777777" w:rsidR="0038709B" w:rsidRDefault="0038709B" w:rsidP="008747E0">
    <w:pPr>
      <w:pStyle w:val="Header"/>
    </w:pPr>
  </w:p>
  <w:p w14:paraId="6AD64B1B" w14:textId="77777777" w:rsidR="0038709B" w:rsidRDefault="0038709B" w:rsidP="008747E0">
    <w:pPr>
      <w:pStyle w:val="Header"/>
    </w:pPr>
  </w:p>
  <w:p w14:paraId="3A0C44B8" w14:textId="77777777" w:rsidR="0038709B" w:rsidRDefault="0038709B" w:rsidP="008747E0">
    <w:pPr>
      <w:pStyle w:val="Header"/>
    </w:pPr>
  </w:p>
  <w:p w14:paraId="03B50EB4" w14:textId="77777777" w:rsidR="0038709B" w:rsidRDefault="0038709B" w:rsidP="008747E0">
    <w:pPr>
      <w:pStyle w:val="Header"/>
    </w:pPr>
    <w:r>
      <w:rPr>
        <w:noProof/>
        <w:lang w:eastAsia="en-GB"/>
      </w:rPr>
      <w:drawing>
        <wp:anchor distT="0" distB="0" distL="114300" distR="114300" simplePos="0" relativeHeight="251660288" behindDoc="1" locked="0" layoutInCell="1" allowOverlap="1" wp14:anchorId="0D216994" wp14:editId="55DBFCB9">
          <wp:simplePos x="0" y="0"/>
          <wp:positionH relativeFrom="page">
            <wp:posOffset>0</wp:posOffset>
          </wp:positionH>
          <wp:positionV relativeFrom="page">
            <wp:posOffset>1411918</wp:posOffset>
          </wp:positionV>
          <wp:extent cx="7555865" cy="2339975"/>
          <wp:effectExtent l="0" t="0" r="6985" b="3175"/>
          <wp:wrapNone/>
          <wp:docPr id="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deau_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5865" cy="2339975"/>
                  </a:xfrm>
                  <a:prstGeom prst="rect">
                    <a:avLst/>
                  </a:prstGeom>
                </pic:spPr>
              </pic:pic>
            </a:graphicData>
          </a:graphic>
          <wp14:sizeRelH relativeFrom="margin">
            <wp14:pctWidth>0</wp14:pctWidth>
          </wp14:sizeRelH>
          <wp14:sizeRelV relativeFrom="margin">
            <wp14:pctHeight>0</wp14:pctHeight>
          </wp14:sizeRelV>
        </wp:anchor>
      </w:drawing>
    </w:r>
  </w:p>
  <w:p w14:paraId="5401CA49" w14:textId="77777777" w:rsidR="0038709B" w:rsidRPr="00ED2A8D" w:rsidRDefault="0038709B" w:rsidP="008747E0">
    <w:pPr>
      <w:pStyle w:val="Header"/>
    </w:pPr>
  </w:p>
  <w:p w14:paraId="63BA2384" w14:textId="77777777" w:rsidR="0038709B" w:rsidRPr="00ED2A8D" w:rsidRDefault="0038709B" w:rsidP="001349DB">
    <w:pPr>
      <w:pStyle w:val="Header"/>
      <w:spacing w:line="360" w:lineRule="exac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E1A837" w14:textId="78C61D70" w:rsidR="0038709B" w:rsidRDefault="0038709B">
    <w:pPr>
      <w:pStyle w:val="Header"/>
    </w:pPr>
    <w:r>
      <w:rPr>
        <w:noProof/>
        <w:lang w:eastAsia="en-GB"/>
      </w:rPr>
      <w:drawing>
        <wp:anchor distT="0" distB="0" distL="114300" distR="114300" simplePos="0" relativeHeight="251688960" behindDoc="1" locked="0" layoutInCell="1" allowOverlap="1" wp14:anchorId="70E55116" wp14:editId="2864B7FF">
          <wp:simplePos x="0" y="0"/>
          <wp:positionH relativeFrom="page">
            <wp:posOffset>6827653</wp:posOffset>
          </wp:positionH>
          <wp:positionV relativeFrom="page">
            <wp:posOffset>0</wp:posOffset>
          </wp:positionV>
          <wp:extent cx="720000" cy="720000"/>
          <wp:effectExtent l="0" t="0" r="4445" b="4445"/>
          <wp:wrapNone/>
          <wp:docPr id="14"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62FF3CAA" w14:textId="77777777" w:rsidR="0038709B" w:rsidRDefault="0038709B">
    <w:pPr>
      <w:pStyle w:val="Header"/>
    </w:pPr>
  </w:p>
  <w:p w14:paraId="74C73B2B" w14:textId="77777777" w:rsidR="0038709B" w:rsidRDefault="0038709B">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8455C4" w14:textId="55719296" w:rsidR="0038709B" w:rsidRDefault="0038709B">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D3918E" w14:textId="01115E1C" w:rsidR="0038709B" w:rsidRPr="00ED2A8D" w:rsidRDefault="0038709B" w:rsidP="008747E0">
    <w:pPr>
      <w:pStyle w:val="Header"/>
    </w:pPr>
    <w:r>
      <w:rPr>
        <w:noProof/>
        <w:lang w:eastAsia="en-GB"/>
      </w:rPr>
      <w:drawing>
        <wp:anchor distT="0" distB="0" distL="114300" distR="114300" simplePos="0" relativeHeight="251658752" behindDoc="1" locked="0" layoutInCell="1" allowOverlap="1" wp14:anchorId="4CD4C929" wp14:editId="1A35FE91">
          <wp:simplePos x="0" y="0"/>
          <wp:positionH relativeFrom="page">
            <wp:posOffset>6840855</wp:posOffset>
          </wp:positionH>
          <wp:positionV relativeFrom="page">
            <wp:posOffset>0</wp:posOffset>
          </wp:positionV>
          <wp:extent cx="720000" cy="720000"/>
          <wp:effectExtent l="0" t="0" r="4445" b="4445"/>
          <wp:wrapNone/>
          <wp:docPr id="13"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2F83E32E" w14:textId="77777777" w:rsidR="0038709B" w:rsidRDefault="0038709B" w:rsidP="008747E0">
    <w:pPr>
      <w:pStyle w:val="Header"/>
    </w:pPr>
  </w:p>
  <w:p w14:paraId="71AF3972" w14:textId="77777777" w:rsidR="0038709B" w:rsidRDefault="0038709B" w:rsidP="008747E0">
    <w:pPr>
      <w:pStyle w:val="Header"/>
    </w:pPr>
  </w:p>
  <w:p w14:paraId="6A3BAD2B" w14:textId="77777777" w:rsidR="0038709B" w:rsidRPr="00441393" w:rsidRDefault="0038709B" w:rsidP="00441393">
    <w:pPr>
      <w:pStyle w:val="Contents"/>
    </w:pPr>
    <w:r>
      <w:t>DOCUMENT REVISION</w:t>
    </w:r>
  </w:p>
  <w:p w14:paraId="0E6F340C" w14:textId="77777777" w:rsidR="0038709B" w:rsidRPr="00ED2A8D" w:rsidRDefault="0038709B" w:rsidP="008747E0">
    <w:pPr>
      <w:pStyle w:val="Header"/>
    </w:pPr>
  </w:p>
  <w:p w14:paraId="5B2C79A3" w14:textId="77777777" w:rsidR="0038709B" w:rsidRPr="00AC33A2" w:rsidRDefault="0038709B" w:rsidP="0078486B">
    <w:pPr>
      <w:pStyle w:val="Header"/>
      <w:spacing w:line="140" w:lineRule="exac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34F896" w14:textId="321E74BF" w:rsidR="0038709B" w:rsidRDefault="0038709B">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07263" w14:textId="3EB420F1" w:rsidR="0038709B" w:rsidRDefault="0038709B">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542CE" w14:textId="1F609628" w:rsidR="0038709B" w:rsidRPr="00667792" w:rsidRDefault="0038709B" w:rsidP="00667792">
    <w:pPr>
      <w:pStyle w:val="Header"/>
    </w:pPr>
    <w:r>
      <w:rPr>
        <w:noProof/>
        <w:lang w:eastAsia="en-GB"/>
      </w:rPr>
      <w:drawing>
        <wp:anchor distT="0" distB="0" distL="114300" distR="114300" simplePos="0" relativeHeight="251678720" behindDoc="1" locked="0" layoutInCell="1" allowOverlap="1" wp14:anchorId="6E13F2B8" wp14:editId="0E537183">
          <wp:simplePos x="0" y="0"/>
          <wp:positionH relativeFrom="page">
            <wp:posOffset>6827793</wp:posOffset>
          </wp:positionH>
          <wp:positionV relativeFrom="page">
            <wp:posOffset>4355</wp:posOffset>
          </wp:positionV>
          <wp:extent cx="720000" cy="720000"/>
          <wp:effectExtent l="0" t="0" r="4445" b="4445"/>
          <wp:wrapNone/>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D495B7" w14:textId="125414F1" w:rsidR="0038709B" w:rsidRDefault="0038709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1" w15:restartNumberingAfterBreak="0">
    <w:nsid w:val="08D75690"/>
    <w:multiLevelType w:val="hybridMultilevel"/>
    <w:tmpl w:val="8C20086A"/>
    <w:lvl w:ilvl="0" w:tplc="0C0A0017">
      <w:start w:val="1"/>
      <w:numFmt w:val="lowerLetter"/>
      <w:lvlText w:val="%1)"/>
      <w:lvlJc w:val="left"/>
      <w:pPr>
        <w:ind w:left="1068" w:hanging="360"/>
      </w:pPr>
      <w:rPr>
        <w:rFonts w:hint="default"/>
        <w:color w:val="00558C"/>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EC10F5"/>
    <w:multiLevelType w:val="multilevel"/>
    <w:tmpl w:val="8B84F148"/>
    <w:lvl w:ilvl="0">
      <w:start w:val="1"/>
      <w:numFmt w:val="decimal"/>
      <w:pStyle w:val="AppendixHead1"/>
      <w:lvlText w:val="%1."/>
      <w:lvlJc w:val="left"/>
      <w:pPr>
        <w:ind w:left="709" w:hanging="709"/>
      </w:pPr>
      <w:rPr>
        <w:rFonts w:hint="default"/>
        <w:color w:val="407EDA"/>
      </w:rPr>
    </w:lvl>
    <w:lvl w:ilvl="1">
      <w:start w:val="1"/>
      <w:numFmt w:val="decimal"/>
      <w:pStyle w:val="AppendixHead2"/>
      <w:lvlText w:val="%1.%2."/>
      <w:lvlJc w:val="left"/>
      <w:pPr>
        <w:ind w:left="851" w:hanging="851"/>
      </w:pPr>
      <w:rPr>
        <w:rFonts w:hint="default"/>
      </w:rPr>
    </w:lvl>
    <w:lvl w:ilvl="2">
      <w:start w:val="1"/>
      <w:numFmt w:val="decimal"/>
      <w:pStyle w:val="AppendixHead3"/>
      <w:lvlText w:val="%1.%2.%3."/>
      <w:lvlJc w:val="left"/>
      <w:pPr>
        <w:tabs>
          <w:tab w:val="num" w:pos="0"/>
        </w:tabs>
        <w:ind w:left="992" w:hanging="992"/>
      </w:pPr>
      <w:rPr>
        <w:rFonts w:hint="default"/>
      </w:rPr>
    </w:lvl>
    <w:lvl w:ilvl="3">
      <w:start w:val="1"/>
      <w:numFmt w:val="decimal"/>
      <w:pStyle w:val="AppendixHead4"/>
      <w:lvlText w:val="%1.%2.%3.%4."/>
      <w:lvlJc w:val="left"/>
      <w:pPr>
        <w:ind w:left="1134" w:hanging="113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F501D27"/>
    <w:multiLevelType w:val="hybridMultilevel"/>
    <w:tmpl w:val="C66E23E6"/>
    <w:lvl w:ilvl="0" w:tplc="3EF49124">
      <w:start w:val="1"/>
      <w:numFmt w:val="bullet"/>
      <w:lvlText w:val=""/>
      <w:lvlJc w:val="left"/>
      <w:pPr>
        <w:ind w:left="360" w:hanging="360"/>
      </w:pPr>
      <w:rPr>
        <w:rFonts w:ascii="Symbol" w:hAnsi="Symbol" w:hint="default"/>
        <w:color w:val="00558C"/>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4F700B"/>
    <w:multiLevelType w:val="multilevel"/>
    <w:tmpl w:val="CAEEA032"/>
    <w:lvl w:ilvl="0">
      <w:start w:val="1"/>
      <w:numFmt w:val="upperLetter"/>
      <w:pStyle w:val="Annex"/>
      <w:lvlText w:val="ANNEX %1"/>
      <w:lvlJc w:val="left"/>
      <w:pPr>
        <w:ind w:left="1418" w:hanging="1418"/>
      </w:pPr>
      <w:rPr>
        <w:rFonts w:asciiTheme="minorHAnsi" w:hAnsiTheme="minorHAnsi" w:hint="default"/>
        <w:b/>
        <w:i/>
        <w:caps/>
        <w:color w:val="407EC9"/>
        <w:sz w:val="28"/>
        <w:u w:val="single" w:color="407EC9"/>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DB7CF5"/>
    <w:multiLevelType w:val="hybridMultilevel"/>
    <w:tmpl w:val="268C5020"/>
    <w:lvl w:ilvl="0" w:tplc="B01CC9C6">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19A1740F"/>
    <w:multiLevelType w:val="multilevel"/>
    <w:tmpl w:val="4E10168A"/>
    <w:lvl w:ilvl="0">
      <w:start w:val="1"/>
      <w:numFmt w:val="decimal"/>
      <w:pStyle w:val="Appendix"/>
      <w:lvlText w:val="APPENDIX %1"/>
      <w:lvlJc w:val="left"/>
      <w:pPr>
        <w:ind w:left="1701" w:hanging="1701"/>
      </w:pPr>
      <w:rPr>
        <w:rFonts w:asciiTheme="minorHAnsi" w:hAnsiTheme="minorHAnsi" w:hint="default"/>
        <w:b/>
        <w:bCs/>
        <w:i/>
        <w:iCs w:val="0"/>
        <w:caps/>
        <w:strike w:val="0"/>
        <w:dstrike w:val="0"/>
        <w:vanish w:val="0"/>
        <w:color w:val="407EC9"/>
        <w:spacing w:val="0"/>
        <w:kern w:val="0"/>
        <w:position w:val="0"/>
        <w:sz w:val="28"/>
        <w:szCs w:val="28"/>
        <w:u w:val="single" w:color="407EC9"/>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34245C5"/>
    <w:multiLevelType w:val="multilevel"/>
    <w:tmpl w:val="524A6C44"/>
    <w:lvl w:ilvl="0">
      <w:start w:val="1"/>
      <w:numFmt w:val="decimal"/>
      <w:pStyle w:val="Figurecaption"/>
      <w:lvlText w:val="Figure %1"/>
      <w:lvlJc w:val="left"/>
      <w:pPr>
        <w:ind w:left="992" w:hanging="992"/>
      </w:pPr>
      <w:rPr>
        <w:rFonts w:asciiTheme="minorHAnsi" w:hAnsiTheme="minorHAnsi" w:hint="default"/>
        <w:b/>
        <w:i/>
        <w:sz w:val="22"/>
        <w:u w:val="singl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62639A"/>
    <w:multiLevelType w:val="multilevel"/>
    <w:tmpl w:val="72AA43DA"/>
    <w:lvl w:ilvl="0">
      <w:start w:val="1"/>
      <w:numFmt w:val="decimal"/>
      <w:pStyle w:val="AnnexAHead1"/>
      <w:lvlText w:val="A %1."/>
      <w:lvlJc w:val="left"/>
      <w:pPr>
        <w:ind w:left="709" w:hanging="709"/>
      </w:pPr>
      <w:rPr>
        <w:rFonts w:ascii="Calibri" w:hAnsi="Calibri" w:hint="default"/>
        <w:b/>
        <w:bCs/>
        <w:i w:val="0"/>
        <w:iCs w:val="0"/>
        <w:caps/>
        <w:strike w:val="0"/>
        <w:dstrike w:val="0"/>
        <w:vanish w:val="0"/>
        <w:color w:val="407EDA"/>
        <w:sz w:val="28"/>
        <w:szCs w:val="28"/>
        <w:u w:val="none"/>
        <w:vertAlign w:val="baseline"/>
      </w:rPr>
    </w:lvl>
    <w:lvl w:ilvl="1">
      <w:start w:val="1"/>
      <w:numFmt w:val="decimal"/>
      <w:pStyle w:val="AnnexAHead2"/>
      <w:lvlText w:val="A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AHead3"/>
      <w:lvlText w:val="A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AHead4"/>
      <w:lvlText w:val="A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B7C7BF4"/>
    <w:multiLevelType w:val="multilevel"/>
    <w:tmpl w:val="EAC2D0D6"/>
    <w:lvl w:ilvl="0">
      <w:start w:val="1"/>
      <w:numFmt w:val="decimal"/>
      <w:lvlText w:val="%1"/>
      <w:lvlJc w:val="left"/>
      <w:pPr>
        <w:tabs>
          <w:tab w:val="num" w:pos="567"/>
        </w:tabs>
        <w:ind w:left="567" w:hanging="567"/>
      </w:pPr>
      <w:rPr>
        <w:rFonts w:hint="default"/>
        <w:lang w:val="en-GB"/>
      </w:rPr>
    </w:lvl>
    <w:lvl w:ilvl="1">
      <w:start w:val="1"/>
      <w:numFmt w:val="decimal"/>
      <w:lvlText w:val="%1.%2"/>
      <w:lvlJc w:val="left"/>
      <w:pPr>
        <w:tabs>
          <w:tab w:val="num" w:pos="567"/>
        </w:tabs>
        <w:ind w:left="567" w:hanging="567"/>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1428"/>
        </w:tabs>
        <w:ind w:left="1428"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tabs>
          <w:tab w:val="num" w:pos="864"/>
        </w:tabs>
        <w:ind w:left="864" w:hanging="864"/>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1A36522"/>
    <w:multiLevelType w:val="multilevel"/>
    <w:tmpl w:val="693462E6"/>
    <w:lvl w:ilvl="0">
      <w:start w:val="1"/>
      <w:numFmt w:val="bullet"/>
      <w:pStyle w:val="bulleted"/>
      <w:lvlText w:val=""/>
      <w:lvlJc w:val="left"/>
      <w:pPr>
        <w:tabs>
          <w:tab w:val="num" w:pos="340"/>
        </w:tabs>
        <w:ind w:left="340" w:hanging="340"/>
      </w:pPr>
      <w:rPr>
        <w:rFonts w:ascii="Wingdings" w:hAnsi="Wingdings" w:hint="default"/>
        <w:b w:val="0"/>
        <w:i w:val="0"/>
        <w:color w:val="8B8D8E"/>
        <w:kern w:val="0"/>
        <w:position w:val="0"/>
        <w:sz w:val="16"/>
      </w:rPr>
    </w:lvl>
    <w:lvl w:ilvl="1">
      <w:start w:val="1"/>
      <w:numFmt w:val="bullet"/>
      <w:lvlText w:val=""/>
      <w:lvlJc w:val="left"/>
      <w:pPr>
        <w:tabs>
          <w:tab w:val="num" w:pos="340"/>
        </w:tabs>
        <w:ind w:left="680" w:hanging="340"/>
      </w:pPr>
      <w:rPr>
        <w:rFonts w:ascii="Wingdings" w:hAnsi="Wingdings" w:hint="default"/>
        <w:b/>
        <w:i w:val="0"/>
        <w:color w:val="auto"/>
        <w:sz w:val="16"/>
      </w:rPr>
    </w:lvl>
    <w:lvl w:ilvl="2">
      <w:start w:val="1"/>
      <w:numFmt w:val="bullet"/>
      <w:lvlText w:val="•"/>
      <w:lvlJc w:val="left"/>
      <w:pPr>
        <w:ind w:left="1020" w:hanging="340"/>
      </w:pPr>
      <w:rPr>
        <w:rFonts w:ascii="Verdana" w:hAnsi="Verdana" w:hint="default"/>
        <w:b/>
        <w:i w:val="0"/>
        <w:color w:val="8B8D8E"/>
        <w:sz w:val="16"/>
      </w:rPr>
    </w:lvl>
    <w:lvl w:ilvl="3">
      <w:start w:val="1"/>
      <w:numFmt w:val="bullet"/>
      <w:lvlText w:val="­"/>
      <w:lvlJc w:val="left"/>
      <w:pPr>
        <w:ind w:left="1360" w:hanging="340"/>
      </w:pPr>
      <w:rPr>
        <w:rFonts w:ascii="Verdana" w:hAnsi="Verdana" w:hint="default"/>
        <w:b/>
        <w:i w:val="0"/>
        <w:color w:val="8B8D8E"/>
        <w:sz w:val="16"/>
      </w:rPr>
    </w:lvl>
    <w:lvl w:ilvl="4">
      <w:start w:val="1"/>
      <w:numFmt w:val="bullet"/>
      <w:lvlText w:val="•"/>
      <w:lvlJc w:val="left"/>
      <w:pPr>
        <w:ind w:left="1700" w:hanging="340"/>
      </w:pPr>
      <w:rPr>
        <w:rFonts w:ascii="Verdana" w:hAnsi="Verdana" w:hint="default"/>
        <w:color w:val="8B8D8E"/>
        <w:sz w:val="16"/>
      </w:rPr>
    </w:lvl>
    <w:lvl w:ilvl="5">
      <w:start w:val="1"/>
      <w:numFmt w:val="bullet"/>
      <w:lvlText w:val="•"/>
      <w:lvlJc w:val="left"/>
      <w:pPr>
        <w:tabs>
          <w:tab w:val="num" w:pos="340"/>
        </w:tabs>
        <w:ind w:left="2040" w:hanging="340"/>
      </w:pPr>
      <w:rPr>
        <w:rFonts w:ascii="Verdana" w:hAnsi="Verdana" w:hint="default"/>
        <w:color w:val="auto"/>
      </w:rPr>
    </w:lvl>
    <w:lvl w:ilvl="6">
      <w:start w:val="1"/>
      <w:numFmt w:val="bullet"/>
      <w:lvlText w:val="•"/>
      <w:lvlJc w:val="left"/>
      <w:pPr>
        <w:tabs>
          <w:tab w:val="num" w:pos="340"/>
        </w:tabs>
        <w:ind w:left="2380" w:hanging="340"/>
      </w:pPr>
      <w:rPr>
        <w:rFonts w:ascii="Verdana" w:hAnsi="Verdana" w:hint="default"/>
        <w:color w:val="auto"/>
      </w:rPr>
    </w:lvl>
    <w:lvl w:ilvl="7">
      <w:start w:val="1"/>
      <w:numFmt w:val="bullet"/>
      <w:lvlText w:val="•"/>
      <w:lvlJc w:val="left"/>
      <w:pPr>
        <w:tabs>
          <w:tab w:val="num" w:pos="340"/>
        </w:tabs>
        <w:ind w:left="2720" w:hanging="340"/>
      </w:pPr>
      <w:rPr>
        <w:rFonts w:ascii="Verdana" w:hAnsi="Verdana" w:hint="default"/>
        <w:color w:val="auto"/>
      </w:rPr>
    </w:lvl>
    <w:lvl w:ilvl="8">
      <w:start w:val="1"/>
      <w:numFmt w:val="bullet"/>
      <w:lvlText w:val="•"/>
      <w:lvlJc w:val="left"/>
      <w:pPr>
        <w:tabs>
          <w:tab w:val="num" w:pos="340"/>
        </w:tabs>
        <w:ind w:left="3060" w:hanging="340"/>
      </w:pPr>
      <w:rPr>
        <w:rFonts w:ascii="Verdana" w:hAnsi="Verdana" w:hint="default"/>
        <w:color w:val="auto"/>
      </w:rPr>
    </w:lvl>
  </w:abstractNum>
  <w:abstractNum w:abstractNumId="15" w15:restartNumberingAfterBreak="0">
    <w:nsid w:val="32BA3A11"/>
    <w:multiLevelType w:val="hybridMultilevel"/>
    <w:tmpl w:val="9DA8E12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76301AE"/>
    <w:multiLevelType w:val="multilevel"/>
    <w:tmpl w:val="4074054A"/>
    <w:lvl w:ilvl="0">
      <w:start w:val="1"/>
      <w:numFmt w:val="decimal"/>
      <w:pStyle w:val="AnnexBHead4"/>
      <w:lvlText w:val="B %1."/>
      <w:lvlJc w:val="left"/>
      <w:pPr>
        <w:tabs>
          <w:tab w:val="num" w:pos="0"/>
        </w:tabs>
        <w:ind w:left="709" w:hanging="709"/>
      </w:pPr>
      <w:rPr>
        <w:rFonts w:ascii="Calibri" w:hAnsi="Calibri" w:hint="default"/>
        <w:b/>
        <w:bCs/>
        <w:i w:val="0"/>
        <w:iCs w:val="0"/>
        <w:caps/>
        <w:strike w:val="0"/>
        <w:dstrike w:val="0"/>
        <w:vanish w:val="0"/>
        <w:color w:val="407EDA"/>
        <w:sz w:val="28"/>
        <w:szCs w:val="28"/>
        <w:u w:val="none" w:color="407EDA"/>
        <w:vertAlign w:val="baseline"/>
      </w:rPr>
    </w:lvl>
    <w:lvl w:ilvl="1">
      <w:start w:val="1"/>
      <w:numFmt w:val="decimal"/>
      <w:lvlText w:val="B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BHead3"/>
      <w:lvlText w:val="B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BHead4"/>
      <w:lvlText w:val="B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4041789"/>
    <w:multiLevelType w:val="multilevel"/>
    <w:tmpl w:val="1622765C"/>
    <w:lvl w:ilvl="0">
      <w:start w:val="1"/>
      <w:numFmt w:val="decimal"/>
      <w:pStyle w:val="List1indent1text"/>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4590560E"/>
    <w:multiLevelType w:val="multilevel"/>
    <w:tmpl w:val="D3DE63DE"/>
    <w:lvl w:ilvl="0">
      <w:start w:val="1"/>
      <w:numFmt w:val="decimal"/>
      <w:pStyle w:val="AnnexBHead1"/>
      <w:lvlText w:val="B %1."/>
      <w:lvlJc w:val="left"/>
      <w:pPr>
        <w:tabs>
          <w:tab w:val="num" w:pos="0"/>
        </w:tabs>
        <w:ind w:left="709" w:hanging="709"/>
      </w:pPr>
      <w:rPr>
        <w:rFonts w:ascii="Calibri" w:hAnsi="Calibri" w:hint="default"/>
        <w:b/>
        <w:bCs/>
        <w:i w:val="0"/>
        <w:iCs w:val="0"/>
        <w:caps/>
        <w:strike w:val="0"/>
        <w:dstrike w:val="0"/>
        <w:vanish w:val="0"/>
        <w:color w:val="407EC9"/>
        <w:sz w:val="28"/>
        <w:szCs w:val="28"/>
        <w:u w:val="none"/>
        <w:vertAlign w:val="baseline"/>
      </w:rPr>
    </w:lvl>
    <w:lvl w:ilvl="1">
      <w:start w:val="1"/>
      <w:numFmt w:val="decimal"/>
      <w:pStyle w:val="AnnexBHead2"/>
      <w:lvlText w:val="B %1.%2."/>
      <w:lvlJc w:val="left"/>
      <w:pPr>
        <w:tabs>
          <w:tab w:val="num" w:pos="0"/>
        </w:tabs>
        <w:ind w:left="851" w:hanging="851"/>
      </w:pPr>
      <w:rPr>
        <w:rFonts w:ascii="Calibri" w:hAnsi="Calibri" w:hint="default"/>
        <w:b/>
        <w:i w:val="0"/>
        <w:caps/>
        <w:strike w:val="0"/>
        <w:dstrike w:val="0"/>
        <w:vanish w:val="0"/>
        <w:color w:val="407EC9"/>
        <w:sz w:val="24"/>
        <w:u w:val="none"/>
        <w:vertAlign w:val="baseline"/>
      </w:rPr>
    </w:lvl>
    <w:lvl w:ilvl="2">
      <w:start w:val="1"/>
      <w:numFmt w:val="decimal"/>
      <w:lvlText w:val="A %1.%2.%3."/>
      <w:lvlJc w:val="left"/>
      <w:pPr>
        <w:ind w:left="992" w:hanging="992"/>
      </w:pPr>
      <w:rPr>
        <w:rFonts w:ascii="Calibri" w:hAnsi="Calibri" w:hint="default"/>
        <w:b/>
        <w:i w:val="0"/>
        <w:caps/>
        <w:strike w:val="0"/>
        <w:dstrike w:val="0"/>
        <w:vanish w:val="0"/>
        <w:color w:val="407EC9"/>
        <w:sz w:val="22"/>
        <w:vertAlign w:val="baseline"/>
      </w:rPr>
    </w:lvl>
    <w:lvl w:ilvl="3">
      <w:start w:val="1"/>
      <w:numFmt w:val="decimal"/>
      <w:lvlText w:val="A %1.%2.%3.%4"/>
      <w:lvlJc w:val="left"/>
      <w:pPr>
        <w:tabs>
          <w:tab w:val="num" w:pos="0"/>
        </w:tabs>
        <w:ind w:left="1134" w:hanging="1134"/>
      </w:pPr>
      <w:rPr>
        <w:rFonts w:ascii="Calibri" w:hAnsi="Calibri" w:hint="default"/>
        <w:b/>
        <w:i w:val="0"/>
        <w:caps w:val="0"/>
        <w:strike w:val="0"/>
        <w:dstrike w:val="0"/>
        <w:vanish w:val="0"/>
        <w:color w:val="407EC9"/>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1B55D23"/>
    <w:multiLevelType w:val="multilevel"/>
    <w:tmpl w:val="064CF888"/>
    <w:lvl w:ilvl="0">
      <w:start w:val="1"/>
      <w:numFmt w:val="decimal"/>
      <w:pStyle w:val="Table"/>
      <w:lvlText w:val="Table %1"/>
      <w:lvlJc w:val="left"/>
      <w:pPr>
        <w:tabs>
          <w:tab w:val="num" w:pos="1134"/>
        </w:tabs>
        <w:ind w:left="1134" w:hanging="1134"/>
      </w:pPr>
      <w:rPr>
        <w:rFonts w:hint="default"/>
      </w:rPr>
    </w:lvl>
    <w:lvl w:ilvl="1">
      <w:start w:val="1"/>
      <w:numFmt w:val="decimal"/>
      <w:lvlText w:val="%2."/>
      <w:lvlJc w:val="left"/>
      <w:pPr>
        <w:ind w:left="1440" w:hanging="360"/>
      </w:pPr>
      <w:rPr>
        <w:rFonts w:hint="default"/>
      </w:r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55BE1DF9"/>
    <w:multiLevelType w:val="hybridMultilevel"/>
    <w:tmpl w:val="4630F012"/>
    <w:lvl w:ilvl="0" w:tplc="9086F130">
      <w:start w:val="1"/>
      <w:numFmt w:val="bullet"/>
      <w:lvlText w:val=""/>
      <w:lvlJc w:val="left"/>
      <w:pPr>
        <w:ind w:left="927" w:hanging="360"/>
      </w:pPr>
      <w:rPr>
        <w:rFonts w:ascii="Wingdings 2" w:hAnsi="Wingdings 2" w:hint="default"/>
        <w:color w:val="009FDF"/>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1" w15:restartNumberingAfterBreak="0">
    <w:nsid w:val="634C1CBF"/>
    <w:multiLevelType w:val="singleLevel"/>
    <w:tmpl w:val="330CE15A"/>
    <w:lvl w:ilvl="0">
      <w:start w:val="1"/>
      <w:numFmt w:val="decimal"/>
      <w:pStyle w:val="Figure"/>
      <w:lvlText w:val="Figure %1"/>
      <w:lvlJc w:val="left"/>
      <w:pPr>
        <w:tabs>
          <w:tab w:val="num" w:pos="1134"/>
        </w:tabs>
        <w:ind w:left="1134" w:hanging="1134"/>
      </w:pPr>
      <w:rPr>
        <w:rFonts w:asciiTheme="minorHAnsi" w:hAnsiTheme="minorHAnsi" w:hint="default"/>
        <w:b w:val="0"/>
        <w:i/>
        <w:sz w:val="22"/>
      </w:rPr>
    </w:lvl>
  </w:abstractNum>
  <w:abstractNum w:abstractNumId="22" w15:restartNumberingAfterBreak="0">
    <w:nsid w:val="6522123E"/>
    <w:multiLevelType w:val="hybridMultilevel"/>
    <w:tmpl w:val="EC24BD4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67AB4D84"/>
    <w:multiLevelType w:val="multilevel"/>
    <w:tmpl w:val="DB084820"/>
    <w:lvl w:ilvl="0">
      <w:start w:val="1"/>
      <w:numFmt w:val="decimal"/>
      <w:pStyle w:val="Heading1"/>
      <w:lvlText w:val="%1."/>
      <w:lvlJc w:val="left"/>
      <w:pPr>
        <w:ind w:left="425" w:hanging="425"/>
      </w:pPr>
      <w:rPr>
        <w:rFonts w:asciiTheme="minorHAnsi" w:hAnsiTheme="minorHAnsi" w:hint="default"/>
        <w:b/>
        <w:i w:val="0"/>
        <w:color w:val="407EC9"/>
        <w:sz w:val="28"/>
      </w:rPr>
    </w:lvl>
    <w:lvl w:ilvl="1">
      <w:start w:val="1"/>
      <w:numFmt w:val="decimal"/>
      <w:pStyle w:val="Heading2"/>
      <w:lvlText w:val="%1.%2."/>
      <w:lvlJc w:val="left"/>
      <w:pPr>
        <w:ind w:left="709" w:hanging="709"/>
      </w:pPr>
      <w:rPr>
        <w:rFonts w:asciiTheme="minorHAnsi" w:hAnsiTheme="minorHAnsi" w:hint="default"/>
        <w:b/>
        <w:i w:val="0"/>
        <w:color w:val="407EC9"/>
        <w:sz w:val="24"/>
      </w:rPr>
    </w:lvl>
    <w:lvl w:ilvl="2">
      <w:start w:val="1"/>
      <w:numFmt w:val="decimal"/>
      <w:pStyle w:val="Heading3"/>
      <w:lvlText w:val="%1.%2.%3."/>
      <w:lvlJc w:val="left"/>
      <w:pPr>
        <w:ind w:left="851" w:hanging="851"/>
      </w:pPr>
      <w:rPr>
        <w:rFonts w:asciiTheme="minorHAnsi" w:hAnsiTheme="minorHAnsi" w:hint="default"/>
        <w:b/>
        <w:i w:val="0"/>
        <w:color w:val="407EC9"/>
        <w:sz w:val="22"/>
      </w:rPr>
    </w:lvl>
    <w:lvl w:ilvl="3">
      <w:start w:val="1"/>
      <w:numFmt w:val="decimal"/>
      <w:pStyle w:val="Heading4"/>
      <w:lvlText w:val="%1.%2.%3.%4."/>
      <w:lvlJc w:val="left"/>
      <w:pPr>
        <w:ind w:left="987" w:hanging="987"/>
      </w:pPr>
      <w:rPr>
        <w:rFonts w:asciiTheme="minorHAnsi" w:hAnsiTheme="minorHAnsi" w:hint="default"/>
        <w:b/>
        <w:i w:val="0"/>
        <w:color w:val="407EC9"/>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6BE56DE7"/>
    <w:multiLevelType w:val="hybridMultilevel"/>
    <w:tmpl w:val="E7CAB95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75D11EF8"/>
    <w:multiLevelType w:val="hybridMultilevel"/>
    <w:tmpl w:val="7F9E489A"/>
    <w:lvl w:ilvl="0" w:tplc="BC2C6A8E">
      <w:start w:val="1"/>
      <w:numFmt w:val="bullet"/>
      <w:lvlText w:val=""/>
      <w:lvlJc w:val="left"/>
      <w:pPr>
        <w:ind w:left="720" w:hanging="360"/>
      </w:pPr>
      <w:rPr>
        <w:rFonts w:ascii="Wingdings 2" w:hAnsi="Wingdings 2" w:hint="default"/>
        <w:color w:val="00558C"/>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6D64DA6"/>
    <w:multiLevelType w:val="hybridMultilevel"/>
    <w:tmpl w:val="7A3AA616"/>
    <w:lvl w:ilvl="0" w:tplc="EE388E9E">
      <w:start w:val="1"/>
      <w:numFmt w:val="bullet"/>
      <w:pStyle w:val="Bullet3"/>
      <w:lvlText w:val=""/>
      <w:lvlJc w:val="left"/>
      <w:pPr>
        <w:ind w:left="1778" w:hanging="360"/>
      </w:pPr>
      <w:rPr>
        <w:rFonts w:ascii="Wingdings" w:hAnsi="Wingdings"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B65365"/>
    <w:multiLevelType w:val="multilevel"/>
    <w:tmpl w:val="B48ABCF6"/>
    <w:lvl w:ilvl="0">
      <w:start w:val="1"/>
      <w:numFmt w:val="decimal"/>
      <w:pStyle w:val="List1"/>
      <w:lvlText w:val="%1"/>
      <w:lvlJc w:val="left"/>
      <w:pPr>
        <w:tabs>
          <w:tab w:val="num" w:pos="0"/>
        </w:tabs>
        <w:ind w:left="567" w:hanging="567"/>
      </w:pPr>
      <w:rPr>
        <w:rFonts w:asciiTheme="minorHAnsi" w:hAnsiTheme="minorHAnsi" w:hint="default"/>
        <w:b w:val="0"/>
        <w:i w:val="0"/>
        <w:sz w:val="22"/>
      </w:rPr>
    </w:lvl>
    <w:lvl w:ilvl="1">
      <w:start w:val="1"/>
      <w:numFmt w:val="lowerLetter"/>
      <w:pStyle w:val="Lista"/>
      <w:lvlText w:val="%2"/>
      <w:lvlJc w:val="left"/>
      <w:pPr>
        <w:tabs>
          <w:tab w:val="num" w:pos="0"/>
        </w:tabs>
        <w:ind w:left="1134" w:hanging="567"/>
      </w:pPr>
      <w:rPr>
        <w:rFonts w:asciiTheme="minorHAnsi" w:hAnsiTheme="minorHAnsi" w:hint="default"/>
        <w:b w:val="0"/>
        <w:i w:val="0"/>
        <w:sz w:val="22"/>
      </w:rPr>
    </w:lvl>
    <w:lvl w:ilvl="2">
      <w:start w:val="1"/>
      <w:numFmt w:val="lowerRoman"/>
      <w:pStyle w:val="Listi"/>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7E614FC"/>
    <w:multiLevelType w:val="hybridMultilevel"/>
    <w:tmpl w:val="5C04874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F2B5DD2"/>
    <w:multiLevelType w:val="hybridMultilevel"/>
    <w:tmpl w:val="292AA3AE"/>
    <w:lvl w:ilvl="0" w:tplc="0809000F">
      <w:start w:val="1"/>
      <w:numFmt w:val="decimal"/>
      <w:lvlText w:val="%1."/>
      <w:lvlJc w:val="left"/>
      <w:pPr>
        <w:ind w:left="1068" w:hanging="360"/>
      </w:pPr>
      <w:rPr>
        <w:rFonts w:hint="default"/>
        <w:color w:val="00558C"/>
      </w:rPr>
    </w:lvl>
    <w:lvl w:ilvl="1" w:tplc="08090003">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num w:numId="1">
    <w:abstractNumId w:val="29"/>
  </w:num>
  <w:num w:numId="2">
    <w:abstractNumId w:val="5"/>
  </w:num>
  <w:num w:numId="3">
    <w:abstractNumId w:val="16"/>
  </w:num>
  <w:num w:numId="4">
    <w:abstractNumId w:val="11"/>
  </w:num>
  <w:num w:numId="5">
    <w:abstractNumId w:val="10"/>
  </w:num>
  <w:num w:numId="6">
    <w:abstractNumId w:val="4"/>
  </w:num>
  <w:num w:numId="7">
    <w:abstractNumId w:val="9"/>
  </w:num>
  <w:num w:numId="8">
    <w:abstractNumId w:val="12"/>
  </w:num>
  <w:num w:numId="9">
    <w:abstractNumId w:val="2"/>
  </w:num>
  <w:num w:numId="10">
    <w:abstractNumId w:val="18"/>
  </w:num>
  <w:num w:numId="11">
    <w:abstractNumId w:val="0"/>
  </w:num>
  <w:num w:numId="12">
    <w:abstractNumId w:val="23"/>
  </w:num>
  <w:num w:numId="13">
    <w:abstractNumId w:val="26"/>
  </w:num>
  <w:num w:numId="14">
    <w:abstractNumId w:val="8"/>
  </w:num>
  <w:num w:numId="15">
    <w:abstractNumId w:val="7"/>
  </w:num>
  <w:num w:numId="16">
    <w:abstractNumId w:val="27"/>
  </w:num>
  <w:num w:numId="17">
    <w:abstractNumId w:val="6"/>
  </w:num>
  <w:num w:numId="18">
    <w:abstractNumId w:val="3"/>
  </w:num>
  <w:num w:numId="19">
    <w:abstractNumId w:val="25"/>
  </w:num>
  <w:num w:numId="20">
    <w:abstractNumId w:val="20"/>
  </w:num>
  <w:num w:numId="21">
    <w:abstractNumId w:val="17"/>
  </w:num>
  <w:num w:numId="22">
    <w:abstractNumId w:val="14"/>
  </w:num>
  <w:num w:numId="23">
    <w:abstractNumId w:val="30"/>
  </w:num>
  <w:num w:numId="24">
    <w:abstractNumId w:val="22"/>
  </w:num>
  <w:num w:numId="25">
    <w:abstractNumId w:val="28"/>
  </w:num>
  <w:num w:numId="26">
    <w:abstractNumId w:val="13"/>
  </w:num>
  <w:num w:numId="27">
    <w:abstractNumId w:val="21"/>
  </w:num>
  <w:num w:numId="28">
    <w:abstractNumId w:val="19"/>
  </w:num>
  <w:num w:numId="29">
    <w:abstractNumId w:val="15"/>
  </w:num>
  <w:num w:numId="30">
    <w:abstractNumId w:val="24"/>
  </w:num>
  <w:num w:numId="31">
    <w:abstractNumId w:val="1"/>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lenary Room">
    <w15:presenceInfo w15:providerId="AD" w15:userId="S-1-5-21-3036158373-452142988-3095193817-11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AU" w:vendorID="64" w:dllVersion="4096" w:nlCheck="1" w:checkStyle="0"/>
  <w:activeWritingStyle w:appName="MSWord" w:lang="en-AU" w:vendorID="64" w:dllVersion="6" w:nlCheck="1" w:checkStyle="1"/>
  <w:activeWritingStyle w:appName="MSWord" w:lang="es-ES" w:vendorID="64" w:dllVersion="6" w:nlCheck="1" w:checkStyle="0"/>
  <w:activeWritingStyle w:appName="MSWord" w:lang="es-ES_tradnl" w:vendorID="64" w:dllVersion="6" w:nlCheck="1" w:checkStyle="1"/>
  <w:activeWritingStyle w:appName="MSWord" w:lang="es-ES_tradnl"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GB" w:vendorID="2" w:dllVersion="6" w:checkStyle="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oNotTrackFormatting/>
  <w:defaultTabStop w:val="708"/>
  <w:hyphenationZone w:val="425"/>
  <w:drawingGridHorizontalSpacing w:val="9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80B"/>
    <w:rsid w:val="00001F58"/>
    <w:rsid w:val="000033A6"/>
    <w:rsid w:val="000061DA"/>
    <w:rsid w:val="000076C8"/>
    <w:rsid w:val="00007867"/>
    <w:rsid w:val="00010DE6"/>
    <w:rsid w:val="00010EDB"/>
    <w:rsid w:val="00011371"/>
    <w:rsid w:val="0001139B"/>
    <w:rsid w:val="00012321"/>
    <w:rsid w:val="00012CC2"/>
    <w:rsid w:val="000153B8"/>
    <w:rsid w:val="0001616D"/>
    <w:rsid w:val="00016839"/>
    <w:rsid w:val="000174F9"/>
    <w:rsid w:val="000216C7"/>
    <w:rsid w:val="0002193D"/>
    <w:rsid w:val="000249C2"/>
    <w:rsid w:val="00025612"/>
    <w:rsid w:val="000258F6"/>
    <w:rsid w:val="00031F58"/>
    <w:rsid w:val="00034621"/>
    <w:rsid w:val="0003658F"/>
    <w:rsid w:val="000379A7"/>
    <w:rsid w:val="00040D5D"/>
    <w:rsid w:val="00040EB8"/>
    <w:rsid w:val="00042DD4"/>
    <w:rsid w:val="0004470D"/>
    <w:rsid w:val="00044B42"/>
    <w:rsid w:val="00045968"/>
    <w:rsid w:val="00046816"/>
    <w:rsid w:val="00046BA1"/>
    <w:rsid w:val="00050E4D"/>
    <w:rsid w:val="00053D9E"/>
    <w:rsid w:val="00053E4A"/>
    <w:rsid w:val="00054C02"/>
    <w:rsid w:val="000573EB"/>
    <w:rsid w:val="000576F3"/>
    <w:rsid w:val="00057B6D"/>
    <w:rsid w:val="00057B84"/>
    <w:rsid w:val="000618BB"/>
    <w:rsid w:val="00061A7B"/>
    <w:rsid w:val="00061BE8"/>
    <w:rsid w:val="000635C1"/>
    <w:rsid w:val="000660A7"/>
    <w:rsid w:val="00066A45"/>
    <w:rsid w:val="00070044"/>
    <w:rsid w:val="00075290"/>
    <w:rsid w:val="00076C86"/>
    <w:rsid w:val="000819EA"/>
    <w:rsid w:val="00083E59"/>
    <w:rsid w:val="0008654C"/>
    <w:rsid w:val="000904ED"/>
    <w:rsid w:val="000905AA"/>
    <w:rsid w:val="00091545"/>
    <w:rsid w:val="000A1ADD"/>
    <w:rsid w:val="000A1B4B"/>
    <w:rsid w:val="000A27A8"/>
    <w:rsid w:val="000B189E"/>
    <w:rsid w:val="000B22EC"/>
    <w:rsid w:val="000B2356"/>
    <w:rsid w:val="000B244F"/>
    <w:rsid w:val="000B4594"/>
    <w:rsid w:val="000B51EA"/>
    <w:rsid w:val="000B614D"/>
    <w:rsid w:val="000B6969"/>
    <w:rsid w:val="000C053A"/>
    <w:rsid w:val="000C0BDE"/>
    <w:rsid w:val="000C1E9B"/>
    <w:rsid w:val="000C711B"/>
    <w:rsid w:val="000D2431"/>
    <w:rsid w:val="000D5C84"/>
    <w:rsid w:val="000D6721"/>
    <w:rsid w:val="000D6A88"/>
    <w:rsid w:val="000E0311"/>
    <w:rsid w:val="000E0C09"/>
    <w:rsid w:val="000E36D9"/>
    <w:rsid w:val="000E3954"/>
    <w:rsid w:val="000E3E52"/>
    <w:rsid w:val="000E5C6F"/>
    <w:rsid w:val="000F075C"/>
    <w:rsid w:val="000F0F9F"/>
    <w:rsid w:val="000F3187"/>
    <w:rsid w:val="000F3F43"/>
    <w:rsid w:val="000F58ED"/>
    <w:rsid w:val="000F7E32"/>
    <w:rsid w:val="001007F5"/>
    <w:rsid w:val="00101606"/>
    <w:rsid w:val="0010560F"/>
    <w:rsid w:val="00110CE7"/>
    <w:rsid w:val="00111472"/>
    <w:rsid w:val="001133B4"/>
    <w:rsid w:val="00113D5B"/>
    <w:rsid w:val="00113F8F"/>
    <w:rsid w:val="0012009A"/>
    <w:rsid w:val="00125217"/>
    <w:rsid w:val="00131C59"/>
    <w:rsid w:val="001332FA"/>
    <w:rsid w:val="001349DB"/>
    <w:rsid w:val="00135AEB"/>
    <w:rsid w:val="00136E58"/>
    <w:rsid w:val="00146A3A"/>
    <w:rsid w:val="00150DDF"/>
    <w:rsid w:val="00152ADB"/>
    <w:rsid w:val="00152CC3"/>
    <w:rsid w:val="001547F9"/>
    <w:rsid w:val="001557A0"/>
    <w:rsid w:val="00157DE4"/>
    <w:rsid w:val="00161325"/>
    <w:rsid w:val="00162D4E"/>
    <w:rsid w:val="00163178"/>
    <w:rsid w:val="00163E55"/>
    <w:rsid w:val="00164E99"/>
    <w:rsid w:val="00166B67"/>
    <w:rsid w:val="001829B2"/>
    <w:rsid w:val="001836E2"/>
    <w:rsid w:val="00184427"/>
    <w:rsid w:val="001875B1"/>
    <w:rsid w:val="001913E7"/>
    <w:rsid w:val="00191E71"/>
    <w:rsid w:val="001924C8"/>
    <w:rsid w:val="0019315F"/>
    <w:rsid w:val="0019613B"/>
    <w:rsid w:val="001971BC"/>
    <w:rsid w:val="001A02C1"/>
    <w:rsid w:val="001A0A9C"/>
    <w:rsid w:val="001A5B5D"/>
    <w:rsid w:val="001B1EF2"/>
    <w:rsid w:val="001B2A35"/>
    <w:rsid w:val="001B339A"/>
    <w:rsid w:val="001C0372"/>
    <w:rsid w:val="001C07C3"/>
    <w:rsid w:val="001C1244"/>
    <w:rsid w:val="001C2FF5"/>
    <w:rsid w:val="001C43AD"/>
    <w:rsid w:val="001C5084"/>
    <w:rsid w:val="001C5619"/>
    <w:rsid w:val="001C65CA"/>
    <w:rsid w:val="001C72B5"/>
    <w:rsid w:val="001C77F2"/>
    <w:rsid w:val="001D2E7A"/>
    <w:rsid w:val="001D3505"/>
    <w:rsid w:val="001D3992"/>
    <w:rsid w:val="001D4A3E"/>
    <w:rsid w:val="001D5673"/>
    <w:rsid w:val="001D5A96"/>
    <w:rsid w:val="001E0C2E"/>
    <w:rsid w:val="001E1779"/>
    <w:rsid w:val="001E1B6E"/>
    <w:rsid w:val="001E416D"/>
    <w:rsid w:val="001E4506"/>
    <w:rsid w:val="001E51A0"/>
    <w:rsid w:val="001E5F91"/>
    <w:rsid w:val="001F05CB"/>
    <w:rsid w:val="001F24ED"/>
    <w:rsid w:val="001F2D52"/>
    <w:rsid w:val="001F3200"/>
    <w:rsid w:val="001F4EF8"/>
    <w:rsid w:val="001F5AB1"/>
    <w:rsid w:val="001F73B0"/>
    <w:rsid w:val="00200D45"/>
    <w:rsid w:val="00201337"/>
    <w:rsid w:val="002022EA"/>
    <w:rsid w:val="00203A62"/>
    <w:rsid w:val="002044E9"/>
    <w:rsid w:val="00205189"/>
    <w:rsid w:val="00205B17"/>
    <w:rsid w:val="00205D9B"/>
    <w:rsid w:val="00206D37"/>
    <w:rsid w:val="00210C07"/>
    <w:rsid w:val="00210E81"/>
    <w:rsid w:val="00214EFC"/>
    <w:rsid w:val="002169A0"/>
    <w:rsid w:val="00216E0C"/>
    <w:rsid w:val="002204DA"/>
    <w:rsid w:val="00220AB5"/>
    <w:rsid w:val="00221328"/>
    <w:rsid w:val="00223064"/>
    <w:rsid w:val="0022371A"/>
    <w:rsid w:val="00237785"/>
    <w:rsid w:val="00237B16"/>
    <w:rsid w:val="002417AD"/>
    <w:rsid w:val="00244BE3"/>
    <w:rsid w:val="00245974"/>
    <w:rsid w:val="00247F51"/>
    <w:rsid w:val="002501BC"/>
    <w:rsid w:val="00251FB9"/>
    <w:rsid w:val="002520AD"/>
    <w:rsid w:val="00252EC5"/>
    <w:rsid w:val="00255F65"/>
    <w:rsid w:val="0025660A"/>
    <w:rsid w:val="00257DF8"/>
    <w:rsid w:val="00257E4A"/>
    <w:rsid w:val="0026038D"/>
    <w:rsid w:val="00264532"/>
    <w:rsid w:val="002653F4"/>
    <w:rsid w:val="0027175D"/>
    <w:rsid w:val="002748C8"/>
    <w:rsid w:val="00275094"/>
    <w:rsid w:val="002842B1"/>
    <w:rsid w:val="0028486A"/>
    <w:rsid w:val="00286481"/>
    <w:rsid w:val="0028795B"/>
    <w:rsid w:val="00287BC5"/>
    <w:rsid w:val="0029377A"/>
    <w:rsid w:val="002951B7"/>
    <w:rsid w:val="0029793F"/>
    <w:rsid w:val="002A06B1"/>
    <w:rsid w:val="002A268A"/>
    <w:rsid w:val="002A28E8"/>
    <w:rsid w:val="002A4FBE"/>
    <w:rsid w:val="002A617C"/>
    <w:rsid w:val="002A71CF"/>
    <w:rsid w:val="002B33D3"/>
    <w:rsid w:val="002B3E9D"/>
    <w:rsid w:val="002B559C"/>
    <w:rsid w:val="002C17D3"/>
    <w:rsid w:val="002C3A44"/>
    <w:rsid w:val="002C4745"/>
    <w:rsid w:val="002C77F4"/>
    <w:rsid w:val="002D0869"/>
    <w:rsid w:val="002D2389"/>
    <w:rsid w:val="002D574B"/>
    <w:rsid w:val="002D78FE"/>
    <w:rsid w:val="002E2ABB"/>
    <w:rsid w:val="002E4993"/>
    <w:rsid w:val="002E5BAC"/>
    <w:rsid w:val="002E610E"/>
    <w:rsid w:val="002E7635"/>
    <w:rsid w:val="002F15D9"/>
    <w:rsid w:val="002F171D"/>
    <w:rsid w:val="002F265A"/>
    <w:rsid w:val="002F5412"/>
    <w:rsid w:val="002F5966"/>
    <w:rsid w:val="0030413F"/>
    <w:rsid w:val="00305EFE"/>
    <w:rsid w:val="003062CA"/>
    <w:rsid w:val="00313B4B"/>
    <w:rsid w:val="00313D85"/>
    <w:rsid w:val="00315CE3"/>
    <w:rsid w:val="0031629B"/>
    <w:rsid w:val="003171CE"/>
    <w:rsid w:val="00320360"/>
    <w:rsid w:val="00322E33"/>
    <w:rsid w:val="003251FE"/>
    <w:rsid w:val="00325324"/>
    <w:rsid w:val="00325752"/>
    <w:rsid w:val="00326514"/>
    <w:rsid w:val="003274DB"/>
    <w:rsid w:val="00327FBF"/>
    <w:rsid w:val="00331C30"/>
    <w:rsid w:val="00332A7B"/>
    <w:rsid w:val="00332B29"/>
    <w:rsid w:val="003343E0"/>
    <w:rsid w:val="003347C9"/>
    <w:rsid w:val="00335638"/>
    <w:rsid w:val="00335EAD"/>
    <w:rsid w:val="00337084"/>
    <w:rsid w:val="00341235"/>
    <w:rsid w:val="00345E37"/>
    <w:rsid w:val="00347D6B"/>
    <w:rsid w:val="00347F3E"/>
    <w:rsid w:val="00353229"/>
    <w:rsid w:val="0035784F"/>
    <w:rsid w:val="00362095"/>
    <w:rsid w:val="003621C3"/>
    <w:rsid w:val="003632EF"/>
    <w:rsid w:val="0036382D"/>
    <w:rsid w:val="00367C94"/>
    <w:rsid w:val="0037134D"/>
    <w:rsid w:val="00371FB5"/>
    <w:rsid w:val="00380350"/>
    <w:rsid w:val="00380B4E"/>
    <w:rsid w:val="003816E4"/>
    <w:rsid w:val="00384A28"/>
    <w:rsid w:val="00384A4A"/>
    <w:rsid w:val="00385664"/>
    <w:rsid w:val="0038709B"/>
    <w:rsid w:val="0039131E"/>
    <w:rsid w:val="00393157"/>
    <w:rsid w:val="003962AF"/>
    <w:rsid w:val="003A04A6"/>
    <w:rsid w:val="003A155B"/>
    <w:rsid w:val="003A1D89"/>
    <w:rsid w:val="003A33F1"/>
    <w:rsid w:val="003A3D2C"/>
    <w:rsid w:val="003A4F2A"/>
    <w:rsid w:val="003A59F0"/>
    <w:rsid w:val="003A7759"/>
    <w:rsid w:val="003A7F6E"/>
    <w:rsid w:val="003B03EA"/>
    <w:rsid w:val="003B0B0F"/>
    <w:rsid w:val="003B5C32"/>
    <w:rsid w:val="003B61F4"/>
    <w:rsid w:val="003B77C4"/>
    <w:rsid w:val="003B7E10"/>
    <w:rsid w:val="003C63D3"/>
    <w:rsid w:val="003C6660"/>
    <w:rsid w:val="003C78F5"/>
    <w:rsid w:val="003C7C34"/>
    <w:rsid w:val="003D0F37"/>
    <w:rsid w:val="003D5150"/>
    <w:rsid w:val="003D5D04"/>
    <w:rsid w:val="003D73EA"/>
    <w:rsid w:val="003E0B0E"/>
    <w:rsid w:val="003E3F7D"/>
    <w:rsid w:val="003E6E7F"/>
    <w:rsid w:val="003E7897"/>
    <w:rsid w:val="003E7A39"/>
    <w:rsid w:val="003F0E56"/>
    <w:rsid w:val="003F1C3A"/>
    <w:rsid w:val="003F2B53"/>
    <w:rsid w:val="003F665B"/>
    <w:rsid w:val="004104AE"/>
    <w:rsid w:val="00410772"/>
    <w:rsid w:val="004109D8"/>
    <w:rsid w:val="0041255F"/>
    <w:rsid w:val="00412FE5"/>
    <w:rsid w:val="00414DF5"/>
    <w:rsid w:val="00414E6C"/>
    <w:rsid w:val="00415F77"/>
    <w:rsid w:val="00416617"/>
    <w:rsid w:val="00417202"/>
    <w:rsid w:val="00417508"/>
    <w:rsid w:val="00417725"/>
    <w:rsid w:val="00421E04"/>
    <w:rsid w:val="004229D9"/>
    <w:rsid w:val="0042358C"/>
    <w:rsid w:val="0042384E"/>
    <w:rsid w:val="00432C05"/>
    <w:rsid w:val="00436236"/>
    <w:rsid w:val="00437B61"/>
    <w:rsid w:val="00440051"/>
    <w:rsid w:val="00441264"/>
    <w:rsid w:val="00441393"/>
    <w:rsid w:val="00444EB7"/>
    <w:rsid w:val="00447CF0"/>
    <w:rsid w:val="0045035F"/>
    <w:rsid w:val="00451A2C"/>
    <w:rsid w:val="004544F4"/>
    <w:rsid w:val="0045529F"/>
    <w:rsid w:val="00456F10"/>
    <w:rsid w:val="004627AD"/>
    <w:rsid w:val="00463413"/>
    <w:rsid w:val="004643C2"/>
    <w:rsid w:val="00466D84"/>
    <w:rsid w:val="0046755A"/>
    <w:rsid w:val="00467845"/>
    <w:rsid w:val="00473125"/>
    <w:rsid w:val="004745D2"/>
    <w:rsid w:val="00474746"/>
    <w:rsid w:val="00474875"/>
    <w:rsid w:val="00477D62"/>
    <w:rsid w:val="0048257A"/>
    <w:rsid w:val="004900EE"/>
    <w:rsid w:val="00491137"/>
    <w:rsid w:val="00491AA0"/>
    <w:rsid w:val="00492A8D"/>
    <w:rsid w:val="00493B17"/>
    <w:rsid w:val="004944C8"/>
    <w:rsid w:val="00494B38"/>
    <w:rsid w:val="00494CC4"/>
    <w:rsid w:val="0049734F"/>
    <w:rsid w:val="004A0AFE"/>
    <w:rsid w:val="004A0EBF"/>
    <w:rsid w:val="004A4585"/>
    <w:rsid w:val="004A4EC4"/>
    <w:rsid w:val="004A4EFC"/>
    <w:rsid w:val="004A57E7"/>
    <w:rsid w:val="004A6E35"/>
    <w:rsid w:val="004B13EB"/>
    <w:rsid w:val="004B30C5"/>
    <w:rsid w:val="004B50C0"/>
    <w:rsid w:val="004B7420"/>
    <w:rsid w:val="004B7686"/>
    <w:rsid w:val="004C06FA"/>
    <w:rsid w:val="004C13E0"/>
    <w:rsid w:val="004C57A5"/>
    <w:rsid w:val="004D034B"/>
    <w:rsid w:val="004D0949"/>
    <w:rsid w:val="004D198D"/>
    <w:rsid w:val="004E0BBB"/>
    <w:rsid w:val="004E0CD8"/>
    <w:rsid w:val="004E1D57"/>
    <w:rsid w:val="004E2F16"/>
    <w:rsid w:val="004E3FB8"/>
    <w:rsid w:val="004E7F67"/>
    <w:rsid w:val="004F0102"/>
    <w:rsid w:val="004F2611"/>
    <w:rsid w:val="004F2B2C"/>
    <w:rsid w:val="004F41B2"/>
    <w:rsid w:val="004F6196"/>
    <w:rsid w:val="00500F65"/>
    <w:rsid w:val="00503044"/>
    <w:rsid w:val="005044E6"/>
    <w:rsid w:val="005056DC"/>
    <w:rsid w:val="00506CD1"/>
    <w:rsid w:val="00510864"/>
    <w:rsid w:val="0051173B"/>
    <w:rsid w:val="00512B13"/>
    <w:rsid w:val="005138A4"/>
    <w:rsid w:val="005166B3"/>
    <w:rsid w:val="00517198"/>
    <w:rsid w:val="005179BE"/>
    <w:rsid w:val="00523666"/>
    <w:rsid w:val="00525922"/>
    <w:rsid w:val="00526234"/>
    <w:rsid w:val="00527784"/>
    <w:rsid w:val="005330C4"/>
    <w:rsid w:val="0053692E"/>
    <w:rsid w:val="005378A6"/>
    <w:rsid w:val="00540EA9"/>
    <w:rsid w:val="00544E56"/>
    <w:rsid w:val="0054657B"/>
    <w:rsid w:val="00552DAC"/>
    <w:rsid w:val="005558BC"/>
    <w:rsid w:val="00557434"/>
    <w:rsid w:val="00561592"/>
    <w:rsid w:val="0056169A"/>
    <w:rsid w:val="005631BF"/>
    <w:rsid w:val="00563C4B"/>
    <w:rsid w:val="005679A6"/>
    <w:rsid w:val="00570585"/>
    <w:rsid w:val="00571F83"/>
    <w:rsid w:val="005753AF"/>
    <w:rsid w:val="005757E6"/>
    <w:rsid w:val="00580220"/>
    <w:rsid w:val="005805D2"/>
    <w:rsid w:val="005812EE"/>
    <w:rsid w:val="005940AE"/>
    <w:rsid w:val="00595415"/>
    <w:rsid w:val="0059652F"/>
    <w:rsid w:val="005967DE"/>
    <w:rsid w:val="00597652"/>
    <w:rsid w:val="005A0703"/>
    <w:rsid w:val="005A080B"/>
    <w:rsid w:val="005A718C"/>
    <w:rsid w:val="005B0A1F"/>
    <w:rsid w:val="005B12A5"/>
    <w:rsid w:val="005B1668"/>
    <w:rsid w:val="005B1810"/>
    <w:rsid w:val="005B2C7A"/>
    <w:rsid w:val="005B43F6"/>
    <w:rsid w:val="005B50C7"/>
    <w:rsid w:val="005B5920"/>
    <w:rsid w:val="005C06F1"/>
    <w:rsid w:val="005C161A"/>
    <w:rsid w:val="005C1BCB"/>
    <w:rsid w:val="005C2312"/>
    <w:rsid w:val="005C455E"/>
    <w:rsid w:val="005C4735"/>
    <w:rsid w:val="005C5C63"/>
    <w:rsid w:val="005C6CBD"/>
    <w:rsid w:val="005D03E9"/>
    <w:rsid w:val="005D2687"/>
    <w:rsid w:val="005D304B"/>
    <w:rsid w:val="005D396C"/>
    <w:rsid w:val="005D5C8F"/>
    <w:rsid w:val="005D6E5D"/>
    <w:rsid w:val="005E0626"/>
    <w:rsid w:val="005E26D8"/>
    <w:rsid w:val="005E2B4F"/>
    <w:rsid w:val="005E3989"/>
    <w:rsid w:val="005E3C1D"/>
    <w:rsid w:val="005E44E6"/>
    <w:rsid w:val="005E4659"/>
    <w:rsid w:val="005E5C19"/>
    <w:rsid w:val="005E657A"/>
    <w:rsid w:val="005E6FEE"/>
    <w:rsid w:val="005E7071"/>
    <w:rsid w:val="005E7C27"/>
    <w:rsid w:val="005F01AC"/>
    <w:rsid w:val="005F1386"/>
    <w:rsid w:val="005F17C2"/>
    <w:rsid w:val="005F3DC7"/>
    <w:rsid w:val="005F3F56"/>
    <w:rsid w:val="006042F3"/>
    <w:rsid w:val="00606352"/>
    <w:rsid w:val="00610FC3"/>
    <w:rsid w:val="006127AC"/>
    <w:rsid w:val="00613FE7"/>
    <w:rsid w:val="00616B3E"/>
    <w:rsid w:val="00616E88"/>
    <w:rsid w:val="00617940"/>
    <w:rsid w:val="006256AA"/>
    <w:rsid w:val="006257CF"/>
    <w:rsid w:val="006305C5"/>
    <w:rsid w:val="00631C94"/>
    <w:rsid w:val="00631EDE"/>
    <w:rsid w:val="00633238"/>
    <w:rsid w:val="00634A78"/>
    <w:rsid w:val="00634B28"/>
    <w:rsid w:val="006353F3"/>
    <w:rsid w:val="00636B0B"/>
    <w:rsid w:val="00642025"/>
    <w:rsid w:val="00643325"/>
    <w:rsid w:val="00644EAC"/>
    <w:rsid w:val="0064538D"/>
    <w:rsid w:val="006456C2"/>
    <w:rsid w:val="00645F63"/>
    <w:rsid w:val="006467FF"/>
    <w:rsid w:val="00646E87"/>
    <w:rsid w:val="0064769A"/>
    <w:rsid w:val="006477EB"/>
    <w:rsid w:val="0065020A"/>
    <w:rsid w:val="0065107F"/>
    <w:rsid w:val="00653093"/>
    <w:rsid w:val="006541FF"/>
    <w:rsid w:val="00654980"/>
    <w:rsid w:val="006561DD"/>
    <w:rsid w:val="0066156A"/>
    <w:rsid w:val="00661946"/>
    <w:rsid w:val="006620FE"/>
    <w:rsid w:val="00666061"/>
    <w:rsid w:val="00666303"/>
    <w:rsid w:val="00667424"/>
    <w:rsid w:val="00667792"/>
    <w:rsid w:val="00667821"/>
    <w:rsid w:val="00671677"/>
    <w:rsid w:val="00671C46"/>
    <w:rsid w:val="006750F2"/>
    <w:rsid w:val="006752D6"/>
    <w:rsid w:val="0067565A"/>
    <w:rsid w:val="00675E02"/>
    <w:rsid w:val="00680FF3"/>
    <w:rsid w:val="0068553C"/>
    <w:rsid w:val="0068569E"/>
    <w:rsid w:val="006857E3"/>
    <w:rsid w:val="00685F34"/>
    <w:rsid w:val="0069033F"/>
    <w:rsid w:val="006917D5"/>
    <w:rsid w:val="006926FF"/>
    <w:rsid w:val="00695656"/>
    <w:rsid w:val="00696A41"/>
    <w:rsid w:val="006975A8"/>
    <w:rsid w:val="006A1012"/>
    <w:rsid w:val="006A506B"/>
    <w:rsid w:val="006A509C"/>
    <w:rsid w:val="006A570E"/>
    <w:rsid w:val="006B2BE8"/>
    <w:rsid w:val="006B3A0C"/>
    <w:rsid w:val="006B408B"/>
    <w:rsid w:val="006B5A44"/>
    <w:rsid w:val="006C1376"/>
    <w:rsid w:val="006C48F9"/>
    <w:rsid w:val="006C5D86"/>
    <w:rsid w:val="006D0AF5"/>
    <w:rsid w:val="006D130E"/>
    <w:rsid w:val="006D2CC4"/>
    <w:rsid w:val="006D359C"/>
    <w:rsid w:val="006D74A5"/>
    <w:rsid w:val="006D7580"/>
    <w:rsid w:val="006D7A02"/>
    <w:rsid w:val="006E0E7D"/>
    <w:rsid w:val="006E79F2"/>
    <w:rsid w:val="006F1C14"/>
    <w:rsid w:val="006F4D84"/>
    <w:rsid w:val="006F4DF2"/>
    <w:rsid w:val="006F5F38"/>
    <w:rsid w:val="006F6E50"/>
    <w:rsid w:val="006F7174"/>
    <w:rsid w:val="006F7CAD"/>
    <w:rsid w:val="0070130A"/>
    <w:rsid w:val="00701445"/>
    <w:rsid w:val="00702C59"/>
    <w:rsid w:val="00703A6A"/>
    <w:rsid w:val="007067BC"/>
    <w:rsid w:val="007113F8"/>
    <w:rsid w:val="007221FE"/>
    <w:rsid w:val="00722236"/>
    <w:rsid w:val="0072431D"/>
    <w:rsid w:val="007261DC"/>
    <w:rsid w:val="0072737A"/>
    <w:rsid w:val="00731DEE"/>
    <w:rsid w:val="007348D3"/>
    <w:rsid w:val="00734BC6"/>
    <w:rsid w:val="007357F4"/>
    <w:rsid w:val="007375F3"/>
    <w:rsid w:val="00740023"/>
    <w:rsid w:val="00742694"/>
    <w:rsid w:val="007469B1"/>
    <w:rsid w:val="00747538"/>
    <w:rsid w:val="007541D3"/>
    <w:rsid w:val="007546C1"/>
    <w:rsid w:val="007577D7"/>
    <w:rsid w:val="00762590"/>
    <w:rsid w:val="007653DF"/>
    <w:rsid w:val="007656FE"/>
    <w:rsid w:val="00766186"/>
    <w:rsid w:val="00766B50"/>
    <w:rsid w:val="00770E5F"/>
    <w:rsid w:val="00770EF8"/>
    <w:rsid w:val="007715E8"/>
    <w:rsid w:val="00772167"/>
    <w:rsid w:val="00774005"/>
    <w:rsid w:val="00775353"/>
    <w:rsid w:val="00776004"/>
    <w:rsid w:val="00777FDC"/>
    <w:rsid w:val="00780430"/>
    <w:rsid w:val="00781AFC"/>
    <w:rsid w:val="00783266"/>
    <w:rsid w:val="0078486B"/>
    <w:rsid w:val="007851D2"/>
    <w:rsid w:val="00785A39"/>
    <w:rsid w:val="00787D8A"/>
    <w:rsid w:val="00790277"/>
    <w:rsid w:val="007904D6"/>
    <w:rsid w:val="00790564"/>
    <w:rsid w:val="00790ED0"/>
    <w:rsid w:val="00791EBC"/>
    <w:rsid w:val="0079207B"/>
    <w:rsid w:val="00793577"/>
    <w:rsid w:val="0079616A"/>
    <w:rsid w:val="00796197"/>
    <w:rsid w:val="007964BA"/>
    <w:rsid w:val="007A446A"/>
    <w:rsid w:val="007A53A6"/>
    <w:rsid w:val="007A6159"/>
    <w:rsid w:val="007A6718"/>
    <w:rsid w:val="007A77EA"/>
    <w:rsid w:val="007B2180"/>
    <w:rsid w:val="007B27E9"/>
    <w:rsid w:val="007B2C5B"/>
    <w:rsid w:val="007B2D11"/>
    <w:rsid w:val="007B4E02"/>
    <w:rsid w:val="007B6A93"/>
    <w:rsid w:val="007B7287"/>
    <w:rsid w:val="007B7BEC"/>
    <w:rsid w:val="007C257B"/>
    <w:rsid w:val="007C3CF4"/>
    <w:rsid w:val="007D1DD1"/>
    <w:rsid w:val="007D2107"/>
    <w:rsid w:val="007D3D47"/>
    <w:rsid w:val="007D5513"/>
    <w:rsid w:val="007D5895"/>
    <w:rsid w:val="007D77AB"/>
    <w:rsid w:val="007E28D0"/>
    <w:rsid w:val="007E30DF"/>
    <w:rsid w:val="007E3876"/>
    <w:rsid w:val="007E6332"/>
    <w:rsid w:val="007F14FB"/>
    <w:rsid w:val="007F211A"/>
    <w:rsid w:val="007F28A7"/>
    <w:rsid w:val="007F2C8B"/>
    <w:rsid w:val="007F355F"/>
    <w:rsid w:val="007F543C"/>
    <w:rsid w:val="007F5555"/>
    <w:rsid w:val="007F6EF2"/>
    <w:rsid w:val="007F7544"/>
    <w:rsid w:val="0080067F"/>
    <w:rsid w:val="00800995"/>
    <w:rsid w:val="00802948"/>
    <w:rsid w:val="008038DF"/>
    <w:rsid w:val="00803D8C"/>
    <w:rsid w:val="00805F03"/>
    <w:rsid w:val="008061BC"/>
    <w:rsid w:val="00807533"/>
    <w:rsid w:val="00807DDE"/>
    <w:rsid w:val="00810079"/>
    <w:rsid w:val="00812496"/>
    <w:rsid w:val="00812D5D"/>
    <w:rsid w:val="0081431A"/>
    <w:rsid w:val="008172F8"/>
    <w:rsid w:val="00821D17"/>
    <w:rsid w:val="00823124"/>
    <w:rsid w:val="008326B2"/>
    <w:rsid w:val="00833F3F"/>
    <w:rsid w:val="0083542F"/>
    <w:rsid w:val="00840603"/>
    <w:rsid w:val="00841C79"/>
    <w:rsid w:val="0084358D"/>
    <w:rsid w:val="00846831"/>
    <w:rsid w:val="00846DDE"/>
    <w:rsid w:val="008510D7"/>
    <w:rsid w:val="00851761"/>
    <w:rsid w:val="00861666"/>
    <w:rsid w:val="0086369F"/>
    <w:rsid w:val="00863825"/>
    <w:rsid w:val="00865532"/>
    <w:rsid w:val="008674E9"/>
    <w:rsid w:val="00867686"/>
    <w:rsid w:val="00871256"/>
    <w:rsid w:val="00871405"/>
    <w:rsid w:val="008737D3"/>
    <w:rsid w:val="00874313"/>
    <w:rsid w:val="008747E0"/>
    <w:rsid w:val="00875EAD"/>
    <w:rsid w:val="00876841"/>
    <w:rsid w:val="00882B3C"/>
    <w:rsid w:val="0088783D"/>
    <w:rsid w:val="008937F5"/>
    <w:rsid w:val="008972C3"/>
    <w:rsid w:val="00897460"/>
    <w:rsid w:val="008A0EF3"/>
    <w:rsid w:val="008A1F6A"/>
    <w:rsid w:val="008A2FB2"/>
    <w:rsid w:val="008A3D31"/>
    <w:rsid w:val="008A418F"/>
    <w:rsid w:val="008A7A46"/>
    <w:rsid w:val="008B7B83"/>
    <w:rsid w:val="008C33B5"/>
    <w:rsid w:val="008C3CEF"/>
    <w:rsid w:val="008C565A"/>
    <w:rsid w:val="008C6969"/>
    <w:rsid w:val="008D2FFC"/>
    <w:rsid w:val="008D5C81"/>
    <w:rsid w:val="008E007D"/>
    <w:rsid w:val="008E1F69"/>
    <w:rsid w:val="008E295F"/>
    <w:rsid w:val="008F183C"/>
    <w:rsid w:val="008F38BB"/>
    <w:rsid w:val="008F57D8"/>
    <w:rsid w:val="00901AC9"/>
    <w:rsid w:val="00902834"/>
    <w:rsid w:val="00902B2E"/>
    <w:rsid w:val="00905731"/>
    <w:rsid w:val="0090589B"/>
    <w:rsid w:val="0090594B"/>
    <w:rsid w:val="00906BE3"/>
    <w:rsid w:val="00906E39"/>
    <w:rsid w:val="009111D8"/>
    <w:rsid w:val="009120FA"/>
    <w:rsid w:val="00914E26"/>
    <w:rsid w:val="0091590F"/>
    <w:rsid w:val="00920172"/>
    <w:rsid w:val="0092366C"/>
    <w:rsid w:val="00923B4D"/>
    <w:rsid w:val="0092540C"/>
    <w:rsid w:val="00925E0F"/>
    <w:rsid w:val="00926275"/>
    <w:rsid w:val="00931A57"/>
    <w:rsid w:val="009341AC"/>
    <w:rsid w:val="0093433F"/>
    <w:rsid w:val="0093492E"/>
    <w:rsid w:val="00936646"/>
    <w:rsid w:val="00940CBC"/>
    <w:rsid w:val="009414E6"/>
    <w:rsid w:val="00942F4B"/>
    <w:rsid w:val="00943148"/>
    <w:rsid w:val="00943F85"/>
    <w:rsid w:val="00947EE5"/>
    <w:rsid w:val="00952CE0"/>
    <w:rsid w:val="00952E5D"/>
    <w:rsid w:val="0095450F"/>
    <w:rsid w:val="00956901"/>
    <w:rsid w:val="00960C22"/>
    <w:rsid w:val="00962EC1"/>
    <w:rsid w:val="009636FB"/>
    <w:rsid w:val="00965BD1"/>
    <w:rsid w:val="0096692C"/>
    <w:rsid w:val="009701A6"/>
    <w:rsid w:val="00971591"/>
    <w:rsid w:val="00974564"/>
    <w:rsid w:val="00974E99"/>
    <w:rsid w:val="00975084"/>
    <w:rsid w:val="009758D6"/>
    <w:rsid w:val="009764FA"/>
    <w:rsid w:val="00980192"/>
    <w:rsid w:val="00982A22"/>
    <w:rsid w:val="009850E8"/>
    <w:rsid w:val="0098685B"/>
    <w:rsid w:val="00994D97"/>
    <w:rsid w:val="009969C6"/>
    <w:rsid w:val="00997C52"/>
    <w:rsid w:val="009A07B7"/>
    <w:rsid w:val="009A0B7F"/>
    <w:rsid w:val="009A176E"/>
    <w:rsid w:val="009A2C4D"/>
    <w:rsid w:val="009A378A"/>
    <w:rsid w:val="009A7B89"/>
    <w:rsid w:val="009B0890"/>
    <w:rsid w:val="009B1545"/>
    <w:rsid w:val="009B5023"/>
    <w:rsid w:val="009B785E"/>
    <w:rsid w:val="009C0253"/>
    <w:rsid w:val="009C26F8"/>
    <w:rsid w:val="009C2E44"/>
    <w:rsid w:val="009C4394"/>
    <w:rsid w:val="009C5FFB"/>
    <w:rsid w:val="009C609E"/>
    <w:rsid w:val="009C7361"/>
    <w:rsid w:val="009D16BB"/>
    <w:rsid w:val="009D1CAA"/>
    <w:rsid w:val="009D26AB"/>
    <w:rsid w:val="009D554E"/>
    <w:rsid w:val="009E16EC"/>
    <w:rsid w:val="009E433C"/>
    <w:rsid w:val="009E4A4D"/>
    <w:rsid w:val="009E5600"/>
    <w:rsid w:val="009E6578"/>
    <w:rsid w:val="009E73B6"/>
    <w:rsid w:val="009F03E7"/>
    <w:rsid w:val="009F081F"/>
    <w:rsid w:val="009F13A3"/>
    <w:rsid w:val="009F71A0"/>
    <w:rsid w:val="00A01153"/>
    <w:rsid w:val="00A02768"/>
    <w:rsid w:val="00A06A3D"/>
    <w:rsid w:val="00A074BA"/>
    <w:rsid w:val="00A07E54"/>
    <w:rsid w:val="00A13E56"/>
    <w:rsid w:val="00A15000"/>
    <w:rsid w:val="00A16146"/>
    <w:rsid w:val="00A171D3"/>
    <w:rsid w:val="00A2015C"/>
    <w:rsid w:val="00A21E96"/>
    <w:rsid w:val="00A227BF"/>
    <w:rsid w:val="00A24838"/>
    <w:rsid w:val="00A257CD"/>
    <w:rsid w:val="00A25E59"/>
    <w:rsid w:val="00A2743E"/>
    <w:rsid w:val="00A30C33"/>
    <w:rsid w:val="00A34364"/>
    <w:rsid w:val="00A34E2D"/>
    <w:rsid w:val="00A424DC"/>
    <w:rsid w:val="00A427DD"/>
    <w:rsid w:val="00A4308C"/>
    <w:rsid w:val="00A44836"/>
    <w:rsid w:val="00A44EA0"/>
    <w:rsid w:val="00A45388"/>
    <w:rsid w:val="00A50D7D"/>
    <w:rsid w:val="00A51A98"/>
    <w:rsid w:val="00A524B5"/>
    <w:rsid w:val="00A52AB3"/>
    <w:rsid w:val="00A549B3"/>
    <w:rsid w:val="00A56184"/>
    <w:rsid w:val="00A62A2C"/>
    <w:rsid w:val="00A669D3"/>
    <w:rsid w:val="00A72ED7"/>
    <w:rsid w:val="00A72F3F"/>
    <w:rsid w:val="00A733B0"/>
    <w:rsid w:val="00A77AE8"/>
    <w:rsid w:val="00A77D05"/>
    <w:rsid w:val="00A801C8"/>
    <w:rsid w:val="00A8083F"/>
    <w:rsid w:val="00A83651"/>
    <w:rsid w:val="00A83D83"/>
    <w:rsid w:val="00A86D2C"/>
    <w:rsid w:val="00A90D86"/>
    <w:rsid w:val="00A914F0"/>
    <w:rsid w:val="00A91DBA"/>
    <w:rsid w:val="00A93907"/>
    <w:rsid w:val="00A94BAE"/>
    <w:rsid w:val="00A97900"/>
    <w:rsid w:val="00AA05AA"/>
    <w:rsid w:val="00AA1D7A"/>
    <w:rsid w:val="00AA32B4"/>
    <w:rsid w:val="00AA3E01"/>
    <w:rsid w:val="00AA4D67"/>
    <w:rsid w:val="00AA65E8"/>
    <w:rsid w:val="00AA7903"/>
    <w:rsid w:val="00AA7FD1"/>
    <w:rsid w:val="00AB0BFA"/>
    <w:rsid w:val="00AB76B7"/>
    <w:rsid w:val="00AC33A2"/>
    <w:rsid w:val="00AD262F"/>
    <w:rsid w:val="00AE1C71"/>
    <w:rsid w:val="00AE27F2"/>
    <w:rsid w:val="00AE2B1F"/>
    <w:rsid w:val="00AE65F1"/>
    <w:rsid w:val="00AE6BB4"/>
    <w:rsid w:val="00AE74AD"/>
    <w:rsid w:val="00AF0B35"/>
    <w:rsid w:val="00AF0B3A"/>
    <w:rsid w:val="00AF159C"/>
    <w:rsid w:val="00AF2FF9"/>
    <w:rsid w:val="00AF5659"/>
    <w:rsid w:val="00AF7B7A"/>
    <w:rsid w:val="00B01873"/>
    <w:rsid w:val="00B0269F"/>
    <w:rsid w:val="00B07669"/>
    <w:rsid w:val="00B07717"/>
    <w:rsid w:val="00B13122"/>
    <w:rsid w:val="00B13197"/>
    <w:rsid w:val="00B17253"/>
    <w:rsid w:val="00B242D1"/>
    <w:rsid w:val="00B2583D"/>
    <w:rsid w:val="00B305F7"/>
    <w:rsid w:val="00B31A41"/>
    <w:rsid w:val="00B341C2"/>
    <w:rsid w:val="00B36567"/>
    <w:rsid w:val="00B400F5"/>
    <w:rsid w:val="00B40199"/>
    <w:rsid w:val="00B405A4"/>
    <w:rsid w:val="00B415A8"/>
    <w:rsid w:val="00B41BE2"/>
    <w:rsid w:val="00B478D9"/>
    <w:rsid w:val="00B502FF"/>
    <w:rsid w:val="00B50BFB"/>
    <w:rsid w:val="00B5603D"/>
    <w:rsid w:val="00B57343"/>
    <w:rsid w:val="00B60DF5"/>
    <w:rsid w:val="00B62436"/>
    <w:rsid w:val="00B636D5"/>
    <w:rsid w:val="00B643DF"/>
    <w:rsid w:val="00B65300"/>
    <w:rsid w:val="00B67422"/>
    <w:rsid w:val="00B67F63"/>
    <w:rsid w:val="00B70BD4"/>
    <w:rsid w:val="00B718DA"/>
    <w:rsid w:val="00B727E4"/>
    <w:rsid w:val="00B730C4"/>
    <w:rsid w:val="00B73463"/>
    <w:rsid w:val="00B751CF"/>
    <w:rsid w:val="00B76942"/>
    <w:rsid w:val="00B81151"/>
    <w:rsid w:val="00B825F5"/>
    <w:rsid w:val="00B86E69"/>
    <w:rsid w:val="00B90039"/>
    <w:rsid w:val="00B90123"/>
    <w:rsid w:val="00B9016D"/>
    <w:rsid w:val="00B9268A"/>
    <w:rsid w:val="00B952D1"/>
    <w:rsid w:val="00B97A3A"/>
    <w:rsid w:val="00BA0F98"/>
    <w:rsid w:val="00BA1517"/>
    <w:rsid w:val="00BA1612"/>
    <w:rsid w:val="00BA30A6"/>
    <w:rsid w:val="00BA5DB4"/>
    <w:rsid w:val="00BA67FD"/>
    <w:rsid w:val="00BA7C48"/>
    <w:rsid w:val="00BB1575"/>
    <w:rsid w:val="00BB17E3"/>
    <w:rsid w:val="00BB299D"/>
    <w:rsid w:val="00BB5AD5"/>
    <w:rsid w:val="00BB5BEB"/>
    <w:rsid w:val="00BC027A"/>
    <w:rsid w:val="00BC0289"/>
    <w:rsid w:val="00BC05B1"/>
    <w:rsid w:val="00BC251F"/>
    <w:rsid w:val="00BC27F6"/>
    <w:rsid w:val="00BC39F4"/>
    <w:rsid w:val="00BC3EAE"/>
    <w:rsid w:val="00BC4B20"/>
    <w:rsid w:val="00BD0C36"/>
    <w:rsid w:val="00BD1587"/>
    <w:rsid w:val="00BD630A"/>
    <w:rsid w:val="00BD76B9"/>
    <w:rsid w:val="00BD7C58"/>
    <w:rsid w:val="00BD7EE1"/>
    <w:rsid w:val="00BE0567"/>
    <w:rsid w:val="00BE385B"/>
    <w:rsid w:val="00BE4034"/>
    <w:rsid w:val="00BE5568"/>
    <w:rsid w:val="00BF1358"/>
    <w:rsid w:val="00BF1B19"/>
    <w:rsid w:val="00BF296F"/>
    <w:rsid w:val="00BF2F78"/>
    <w:rsid w:val="00BF3DB8"/>
    <w:rsid w:val="00BF4B15"/>
    <w:rsid w:val="00BF5BF8"/>
    <w:rsid w:val="00BF5EF4"/>
    <w:rsid w:val="00C0106D"/>
    <w:rsid w:val="00C02186"/>
    <w:rsid w:val="00C02DCC"/>
    <w:rsid w:val="00C0420B"/>
    <w:rsid w:val="00C11707"/>
    <w:rsid w:val="00C12423"/>
    <w:rsid w:val="00C13372"/>
    <w:rsid w:val="00C133BE"/>
    <w:rsid w:val="00C17101"/>
    <w:rsid w:val="00C2185E"/>
    <w:rsid w:val="00C222B4"/>
    <w:rsid w:val="00C235BC"/>
    <w:rsid w:val="00C236B0"/>
    <w:rsid w:val="00C262E4"/>
    <w:rsid w:val="00C268D6"/>
    <w:rsid w:val="00C26909"/>
    <w:rsid w:val="00C32FEA"/>
    <w:rsid w:val="00C33385"/>
    <w:rsid w:val="00C33E20"/>
    <w:rsid w:val="00C34B55"/>
    <w:rsid w:val="00C35168"/>
    <w:rsid w:val="00C35CF6"/>
    <w:rsid w:val="00C36345"/>
    <w:rsid w:val="00C3725B"/>
    <w:rsid w:val="00C37726"/>
    <w:rsid w:val="00C43ED6"/>
    <w:rsid w:val="00C452DB"/>
    <w:rsid w:val="00C471FD"/>
    <w:rsid w:val="00C47ED9"/>
    <w:rsid w:val="00C50DD7"/>
    <w:rsid w:val="00C5245B"/>
    <w:rsid w:val="00C533EC"/>
    <w:rsid w:val="00C5470E"/>
    <w:rsid w:val="00C55CA5"/>
    <w:rsid w:val="00C55EFB"/>
    <w:rsid w:val="00C56585"/>
    <w:rsid w:val="00C56B3F"/>
    <w:rsid w:val="00C57046"/>
    <w:rsid w:val="00C716E5"/>
    <w:rsid w:val="00C75FDB"/>
    <w:rsid w:val="00C773D9"/>
    <w:rsid w:val="00C80307"/>
    <w:rsid w:val="00C80ACE"/>
    <w:rsid w:val="00C81162"/>
    <w:rsid w:val="00C81735"/>
    <w:rsid w:val="00C81B12"/>
    <w:rsid w:val="00C83666"/>
    <w:rsid w:val="00C83E6E"/>
    <w:rsid w:val="00C84B9D"/>
    <w:rsid w:val="00C85363"/>
    <w:rsid w:val="00C870B5"/>
    <w:rsid w:val="00C907DF"/>
    <w:rsid w:val="00C90905"/>
    <w:rsid w:val="00C91630"/>
    <w:rsid w:val="00C91CF1"/>
    <w:rsid w:val="00C9558A"/>
    <w:rsid w:val="00C95915"/>
    <w:rsid w:val="00C966EB"/>
    <w:rsid w:val="00C9704C"/>
    <w:rsid w:val="00CA04B1"/>
    <w:rsid w:val="00CA2DFC"/>
    <w:rsid w:val="00CA4EC9"/>
    <w:rsid w:val="00CA6711"/>
    <w:rsid w:val="00CA68EA"/>
    <w:rsid w:val="00CA6D56"/>
    <w:rsid w:val="00CB03D4"/>
    <w:rsid w:val="00CB0617"/>
    <w:rsid w:val="00CB2A99"/>
    <w:rsid w:val="00CB54E5"/>
    <w:rsid w:val="00CC14BC"/>
    <w:rsid w:val="00CC35EF"/>
    <w:rsid w:val="00CC3E44"/>
    <w:rsid w:val="00CC5048"/>
    <w:rsid w:val="00CC5BBA"/>
    <w:rsid w:val="00CC6246"/>
    <w:rsid w:val="00CD2498"/>
    <w:rsid w:val="00CD441B"/>
    <w:rsid w:val="00CD6448"/>
    <w:rsid w:val="00CD6BD4"/>
    <w:rsid w:val="00CE1889"/>
    <w:rsid w:val="00CE5E46"/>
    <w:rsid w:val="00CF0E92"/>
    <w:rsid w:val="00CF1A0D"/>
    <w:rsid w:val="00CF1D5B"/>
    <w:rsid w:val="00CF49CC"/>
    <w:rsid w:val="00D04F0B"/>
    <w:rsid w:val="00D063D7"/>
    <w:rsid w:val="00D1463A"/>
    <w:rsid w:val="00D15C8F"/>
    <w:rsid w:val="00D16F18"/>
    <w:rsid w:val="00D23DD1"/>
    <w:rsid w:val="00D25567"/>
    <w:rsid w:val="00D27F65"/>
    <w:rsid w:val="00D314D1"/>
    <w:rsid w:val="00D32DDF"/>
    <w:rsid w:val="00D33C0A"/>
    <w:rsid w:val="00D34820"/>
    <w:rsid w:val="00D3630A"/>
    <w:rsid w:val="00D3700C"/>
    <w:rsid w:val="00D37422"/>
    <w:rsid w:val="00D37469"/>
    <w:rsid w:val="00D40A65"/>
    <w:rsid w:val="00D42081"/>
    <w:rsid w:val="00D452AF"/>
    <w:rsid w:val="00D464AF"/>
    <w:rsid w:val="00D467E5"/>
    <w:rsid w:val="00D51FAE"/>
    <w:rsid w:val="00D57A55"/>
    <w:rsid w:val="00D638E0"/>
    <w:rsid w:val="00D653B1"/>
    <w:rsid w:val="00D663A4"/>
    <w:rsid w:val="00D67EF0"/>
    <w:rsid w:val="00D745B7"/>
    <w:rsid w:val="00D74AE1"/>
    <w:rsid w:val="00D75650"/>
    <w:rsid w:val="00D75D42"/>
    <w:rsid w:val="00D80B20"/>
    <w:rsid w:val="00D8382E"/>
    <w:rsid w:val="00D858BE"/>
    <w:rsid w:val="00D865A8"/>
    <w:rsid w:val="00D9012A"/>
    <w:rsid w:val="00D91F49"/>
    <w:rsid w:val="00D92C2D"/>
    <w:rsid w:val="00D9361E"/>
    <w:rsid w:val="00D96B8B"/>
    <w:rsid w:val="00D96C0B"/>
    <w:rsid w:val="00D96CDB"/>
    <w:rsid w:val="00DA17CD"/>
    <w:rsid w:val="00DB258F"/>
    <w:rsid w:val="00DB25B3"/>
    <w:rsid w:val="00DB3093"/>
    <w:rsid w:val="00DB55CF"/>
    <w:rsid w:val="00DB5A63"/>
    <w:rsid w:val="00DC1A75"/>
    <w:rsid w:val="00DC24B0"/>
    <w:rsid w:val="00DC27FA"/>
    <w:rsid w:val="00DC2C87"/>
    <w:rsid w:val="00DC440A"/>
    <w:rsid w:val="00DC451B"/>
    <w:rsid w:val="00DC55F4"/>
    <w:rsid w:val="00DC6025"/>
    <w:rsid w:val="00DC62BF"/>
    <w:rsid w:val="00DD61A4"/>
    <w:rsid w:val="00DE0893"/>
    <w:rsid w:val="00DE2814"/>
    <w:rsid w:val="00DE3AD2"/>
    <w:rsid w:val="00DE6796"/>
    <w:rsid w:val="00DE7EF4"/>
    <w:rsid w:val="00DF1BE9"/>
    <w:rsid w:val="00DF25BF"/>
    <w:rsid w:val="00DF2A8C"/>
    <w:rsid w:val="00E01272"/>
    <w:rsid w:val="00E03067"/>
    <w:rsid w:val="00E03846"/>
    <w:rsid w:val="00E0633E"/>
    <w:rsid w:val="00E16A6C"/>
    <w:rsid w:val="00E16EB4"/>
    <w:rsid w:val="00E20A7D"/>
    <w:rsid w:val="00E2126E"/>
    <w:rsid w:val="00E21A27"/>
    <w:rsid w:val="00E2689F"/>
    <w:rsid w:val="00E2707A"/>
    <w:rsid w:val="00E27A2F"/>
    <w:rsid w:val="00E354E2"/>
    <w:rsid w:val="00E41D1D"/>
    <w:rsid w:val="00E42A94"/>
    <w:rsid w:val="00E44DA6"/>
    <w:rsid w:val="00E458BF"/>
    <w:rsid w:val="00E4725D"/>
    <w:rsid w:val="00E5203E"/>
    <w:rsid w:val="00E54BFB"/>
    <w:rsid w:val="00E54C3D"/>
    <w:rsid w:val="00E54CD7"/>
    <w:rsid w:val="00E57FDE"/>
    <w:rsid w:val="00E60469"/>
    <w:rsid w:val="00E60CD6"/>
    <w:rsid w:val="00E61ACA"/>
    <w:rsid w:val="00E62808"/>
    <w:rsid w:val="00E706E7"/>
    <w:rsid w:val="00E70B0E"/>
    <w:rsid w:val="00E72120"/>
    <w:rsid w:val="00E733CD"/>
    <w:rsid w:val="00E80D81"/>
    <w:rsid w:val="00E84229"/>
    <w:rsid w:val="00E84965"/>
    <w:rsid w:val="00E8540A"/>
    <w:rsid w:val="00E9055C"/>
    <w:rsid w:val="00E9055D"/>
    <w:rsid w:val="00E90E4E"/>
    <w:rsid w:val="00E92BF0"/>
    <w:rsid w:val="00E9391E"/>
    <w:rsid w:val="00E93D91"/>
    <w:rsid w:val="00E9592A"/>
    <w:rsid w:val="00EA026B"/>
    <w:rsid w:val="00EA1052"/>
    <w:rsid w:val="00EA218F"/>
    <w:rsid w:val="00EA382C"/>
    <w:rsid w:val="00EA4F29"/>
    <w:rsid w:val="00EA5B27"/>
    <w:rsid w:val="00EA5F83"/>
    <w:rsid w:val="00EA6F9D"/>
    <w:rsid w:val="00EB4DEC"/>
    <w:rsid w:val="00EB606A"/>
    <w:rsid w:val="00EB66DC"/>
    <w:rsid w:val="00EB6F3C"/>
    <w:rsid w:val="00EC1E2C"/>
    <w:rsid w:val="00EC22DB"/>
    <w:rsid w:val="00EC280F"/>
    <w:rsid w:val="00EC2B9A"/>
    <w:rsid w:val="00EC3723"/>
    <w:rsid w:val="00EC3976"/>
    <w:rsid w:val="00EC4B28"/>
    <w:rsid w:val="00EC4E62"/>
    <w:rsid w:val="00EC568A"/>
    <w:rsid w:val="00EC6D5F"/>
    <w:rsid w:val="00EC732A"/>
    <w:rsid w:val="00EC7C87"/>
    <w:rsid w:val="00EC7CFE"/>
    <w:rsid w:val="00ED030E"/>
    <w:rsid w:val="00ED1EDE"/>
    <w:rsid w:val="00ED2A8D"/>
    <w:rsid w:val="00ED64B6"/>
    <w:rsid w:val="00EE54CB"/>
    <w:rsid w:val="00EE63F2"/>
    <w:rsid w:val="00EE6424"/>
    <w:rsid w:val="00EF1905"/>
    <w:rsid w:val="00EF1C54"/>
    <w:rsid w:val="00EF404B"/>
    <w:rsid w:val="00EF6230"/>
    <w:rsid w:val="00EF7265"/>
    <w:rsid w:val="00F00376"/>
    <w:rsid w:val="00F01F0C"/>
    <w:rsid w:val="00F02A5A"/>
    <w:rsid w:val="00F0596D"/>
    <w:rsid w:val="00F10C88"/>
    <w:rsid w:val="00F11368"/>
    <w:rsid w:val="00F1230D"/>
    <w:rsid w:val="00F151B7"/>
    <w:rsid w:val="00F157E2"/>
    <w:rsid w:val="00F1797A"/>
    <w:rsid w:val="00F20FDF"/>
    <w:rsid w:val="00F21D2F"/>
    <w:rsid w:val="00F22097"/>
    <w:rsid w:val="00F24871"/>
    <w:rsid w:val="00F259E2"/>
    <w:rsid w:val="00F33F1C"/>
    <w:rsid w:val="00F34C9A"/>
    <w:rsid w:val="00F35C8B"/>
    <w:rsid w:val="00F36B1A"/>
    <w:rsid w:val="00F46CBC"/>
    <w:rsid w:val="00F46FDA"/>
    <w:rsid w:val="00F527AC"/>
    <w:rsid w:val="00F5484A"/>
    <w:rsid w:val="00F54C0D"/>
    <w:rsid w:val="00F55CD9"/>
    <w:rsid w:val="00F60D6C"/>
    <w:rsid w:val="00F619A3"/>
    <w:rsid w:val="00F61D83"/>
    <w:rsid w:val="00F63A21"/>
    <w:rsid w:val="00F63DA6"/>
    <w:rsid w:val="00F64933"/>
    <w:rsid w:val="00F65DD1"/>
    <w:rsid w:val="00F65FE1"/>
    <w:rsid w:val="00F65FEF"/>
    <w:rsid w:val="00F66BCE"/>
    <w:rsid w:val="00F707B3"/>
    <w:rsid w:val="00F71135"/>
    <w:rsid w:val="00F71623"/>
    <w:rsid w:val="00F74309"/>
    <w:rsid w:val="00F744D2"/>
    <w:rsid w:val="00F77210"/>
    <w:rsid w:val="00F8143F"/>
    <w:rsid w:val="00F81B64"/>
    <w:rsid w:val="00F84EDB"/>
    <w:rsid w:val="00F85DBA"/>
    <w:rsid w:val="00F90188"/>
    <w:rsid w:val="00F90461"/>
    <w:rsid w:val="00F92826"/>
    <w:rsid w:val="00F942BC"/>
    <w:rsid w:val="00F94C91"/>
    <w:rsid w:val="00F94E18"/>
    <w:rsid w:val="00FA0F41"/>
    <w:rsid w:val="00FA370D"/>
    <w:rsid w:val="00FA40BE"/>
    <w:rsid w:val="00FA482A"/>
    <w:rsid w:val="00FA5A54"/>
    <w:rsid w:val="00FA767C"/>
    <w:rsid w:val="00FA7D90"/>
    <w:rsid w:val="00FB105F"/>
    <w:rsid w:val="00FB1767"/>
    <w:rsid w:val="00FC0747"/>
    <w:rsid w:val="00FC0BEF"/>
    <w:rsid w:val="00FC2645"/>
    <w:rsid w:val="00FC2801"/>
    <w:rsid w:val="00FC3412"/>
    <w:rsid w:val="00FC378B"/>
    <w:rsid w:val="00FC3977"/>
    <w:rsid w:val="00FC3BF4"/>
    <w:rsid w:val="00FD2566"/>
    <w:rsid w:val="00FD2F16"/>
    <w:rsid w:val="00FD3E26"/>
    <w:rsid w:val="00FD3EC4"/>
    <w:rsid w:val="00FD6065"/>
    <w:rsid w:val="00FD7F35"/>
    <w:rsid w:val="00FE02A2"/>
    <w:rsid w:val="00FE244F"/>
    <w:rsid w:val="00FE2A6F"/>
    <w:rsid w:val="00FF16AD"/>
    <w:rsid w:val="00FF1E2E"/>
    <w:rsid w:val="00FF3356"/>
    <w:rsid w:val="00FF4C07"/>
    <w:rsid w:val="00FF6538"/>
    <w:rsid w:val="00FF77D4"/>
  </w:rsids>
  <m:mathPr>
    <m:mathFont m:val="Cambria Math"/>
    <m:brkBin m:val="before"/>
    <m:brkBinSub m:val="--"/>
    <m:smallFrac m:val="0"/>
    <m:dispDef/>
    <m:lMargin m:val="0"/>
    <m:rMargin m:val="0"/>
    <m:defJc m:val="left"/>
    <m:wrapIndent m:val="1440"/>
    <m:intLim m:val="undOvr"/>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F3A40E0"/>
  <w15:docId w15:val="{024AD74F-BC03-459E-872E-8CB850E44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0" w:qFormat="1"/>
    <w:lsdException w:name="heading 2" w:uiPriority="0" w:qFormat="1"/>
    <w:lsdException w:name="heading 3" w:uiPriority="0" w:qFormat="1"/>
    <w:lsdException w:name="heading 4" w:semiHidden="1" w:uiPriority="0" w:qFormat="1"/>
    <w:lsdException w:name="heading 5" w:semiHidden="1" w:uiPriority="0"/>
    <w:lsdException w:name="heading 6" w:semiHidden="1" w:uiPriority="0"/>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lsdException w:name="List 2" w:semiHidden="1" w:uiPriority="0"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lsdException w:name="Date" w:semiHidden="1"/>
    <w:lsdException w:name="Body Text First Indent" w:semiHidden="1" w:uiPriority="0"/>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829B2"/>
    <w:pPr>
      <w:spacing w:after="0" w:line="216" w:lineRule="atLeast"/>
    </w:pPr>
    <w:rPr>
      <w:sz w:val="18"/>
      <w:lang w:val="en-GB"/>
    </w:rPr>
  </w:style>
  <w:style w:type="paragraph" w:styleId="Heading1">
    <w:name w:val="heading 1"/>
    <w:aliases w:val="Header 1,PA Chapter,h1,1,P1=1,First level,T1,Level 1,H1,Level a,mainchap,aa,Kapitel,Heading 1n,Heading 1n1,H11,h11,aa1,mainchap1,Kapitel1,Section Head,l1,Section Head1,l11,Appendix 11,h12,Section Head2,l12,Appendix 12,heading 1,Überschrift1"/>
    <w:basedOn w:val="Normal"/>
    <w:next w:val="Heading1separatationline"/>
    <w:link w:val="Heading1Char"/>
    <w:qFormat/>
    <w:rsid w:val="002C77F4"/>
    <w:pPr>
      <w:keepNext/>
      <w:keepLines/>
      <w:numPr>
        <w:numId w:val="12"/>
      </w:numPr>
      <w:spacing w:before="240" w:line="240" w:lineRule="atLeast"/>
      <w:outlineLvl w:val="0"/>
    </w:pPr>
    <w:rPr>
      <w:rFonts w:asciiTheme="majorHAnsi" w:eastAsiaTheme="majorEastAsia" w:hAnsiTheme="majorHAnsi" w:cstheme="majorBidi"/>
      <w:b/>
      <w:bCs/>
      <w:caps/>
      <w:color w:val="407EC9"/>
      <w:sz w:val="28"/>
      <w:szCs w:val="24"/>
    </w:rPr>
  </w:style>
  <w:style w:type="paragraph" w:styleId="Heading2">
    <w:name w:val="heading 2"/>
    <w:basedOn w:val="Normal"/>
    <w:next w:val="Heading2separationline"/>
    <w:link w:val="Heading2Char"/>
    <w:autoRedefine/>
    <w:qFormat/>
    <w:rsid w:val="00414DF5"/>
    <w:pPr>
      <w:keepNext/>
      <w:keepLines/>
      <w:numPr>
        <w:ilvl w:val="1"/>
        <w:numId w:val="12"/>
      </w:numPr>
      <w:ind w:right="709"/>
      <w:outlineLvl w:val="1"/>
    </w:pPr>
    <w:rPr>
      <w:rFonts w:asciiTheme="majorHAnsi" w:eastAsiaTheme="majorEastAsia" w:hAnsiTheme="majorHAnsi" w:cstheme="majorBidi"/>
      <w:b/>
      <w:bCs/>
      <w:caps/>
      <w:color w:val="407EC9"/>
      <w:sz w:val="24"/>
      <w:szCs w:val="24"/>
    </w:rPr>
  </w:style>
  <w:style w:type="paragraph" w:styleId="Heading3">
    <w:name w:val="heading 3"/>
    <w:basedOn w:val="Normal"/>
    <w:next w:val="BodyText"/>
    <w:link w:val="Heading3Char"/>
    <w:autoRedefine/>
    <w:qFormat/>
    <w:rsid w:val="004F6196"/>
    <w:pPr>
      <w:keepNext/>
      <w:keepLines/>
      <w:numPr>
        <w:ilvl w:val="2"/>
        <w:numId w:val="12"/>
      </w:numPr>
      <w:ind w:right="851"/>
      <w:outlineLvl w:val="2"/>
    </w:pPr>
    <w:rPr>
      <w:rFonts w:asciiTheme="majorHAnsi" w:eastAsiaTheme="majorEastAsia" w:hAnsiTheme="majorHAnsi" w:cstheme="majorBidi"/>
      <w:b/>
      <w:bCs/>
      <w:smallCaps/>
      <w:color w:val="407EC9"/>
      <w:sz w:val="22"/>
    </w:rPr>
  </w:style>
  <w:style w:type="paragraph" w:styleId="Heading4">
    <w:name w:val="heading 4"/>
    <w:basedOn w:val="Normal"/>
    <w:next w:val="BodyText"/>
    <w:link w:val="Heading4Char"/>
    <w:qFormat/>
    <w:rsid w:val="004F6196"/>
    <w:pPr>
      <w:keepNext/>
      <w:keepLines/>
      <w:numPr>
        <w:ilvl w:val="3"/>
        <w:numId w:val="12"/>
      </w:numPr>
      <w:spacing w:before="120" w:after="120"/>
      <w:ind w:right="992"/>
      <w:outlineLvl w:val="3"/>
    </w:pPr>
    <w:rPr>
      <w:rFonts w:asciiTheme="majorHAnsi" w:eastAsiaTheme="majorEastAsia" w:hAnsiTheme="majorHAnsi" w:cstheme="majorBidi"/>
      <w:b/>
      <w:bCs/>
      <w:iCs/>
      <w:color w:val="407EC9"/>
      <w:sz w:val="22"/>
    </w:rPr>
  </w:style>
  <w:style w:type="paragraph" w:styleId="Heading5">
    <w:name w:val="heading 5"/>
    <w:basedOn w:val="Normal"/>
    <w:next w:val="Normal"/>
    <w:link w:val="Heading5Char"/>
    <w:rsid w:val="00CF49CC"/>
    <w:pPr>
      <w:keepNext/>
      <w:keepLines/>
      <w:spacing w:before="200"/>
      <w:outlineLvl w:val="4"/>
    </w:pPr>
    <w:rPr>
      <w:rFonts w:asciiTheme="majorHAnsi" w:eastAsiaTheme="majorEastAsia" w:hAnsiTheme="majorHAnsi" w:cstheme="majorBidi"/>
      <w:color w:val="002A45" w:themeColor="accent1" w:themeShade="7F"/>
    </w:rPr>
  </w:style>
  <w:style w:type="paragraph" w:styleId="Heading6">
    <w:name w:val="heading 6"/>
    <w:basedOn w:val="Normal"/>
    <w:next w:val="Normal"/>
    <w:link w:val="Heading6Char"/>
    <w:rsid w:val="00CF49CC"/>
    <w:pPr>
      <w:keepNext/>
      <w:keepLines/>
      <w:spacing w:before="200"/>
      <w:outlineLvl w:val="5"/>
    </w:pPr>
    <w:rPr>
      <w:rFonts w:asciiTheme="majorHAnsi" w:eastAsiaTheme="majorEastAsia" w:hAnsiTheme="majorHAnsi" w:cstheme="majorBidi"/>
      <w:i/>
      <w:iCs/>
      <w:color w:val="002A45" w:themeColor="accent1" w:themeShade="7F"/>
    </w:rPr>
  </w:style>
  <w:style w:type="paragraph" w:styleId="Heading7">
    <w:name w:val="heading 7"/>
    <w:basedOn w:val="Normal"/>
    <w:next w:val="Normal"/>
    <w:link w:val="Heading7Char"/>
    <w:rsid w:val="00CF49CC"/>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CF49CC"/>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CF49CC"/>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80350"/>
    <w:pPr>
      <w:spacing w:after="0" w:line="240" w:lineRule="exact"/>
    </w:pPr>
    <w:rPr>
      <w:sz w:val="20"/>
      <w:lang w:val="en-GB"/>
    </w:rPr>
  </w:style>
  <w:style w:type="character" w:customStyle="1" w:styleId="HeaderChar">
    <w:name w:val="Header Char"/>
    <w:basedOn w:val="DefaultParagraphFont"/>
    <w:link w:val="Header"/>
    <w:rsid w:val="00380350"/>
    <w:rPr>
      <w:sz w:val="20"/>
      <w:lang w:val="en-GB"/>
    </w:rPr>
  </w:style>
  <w:style w:type="paragraph" w:styleId="Footer">
    <w:name w:val="footer"/>
    <w:link w:val="FooterChar"/>
    <w:rsid w:val="00CF49CC"/>
    <w:pPr>
      <w:spacing w:after="0" w:line="240" w:lineRule="exact"/>
    </w:pPr>
    <w:rPr>
      <w:sz w:val="20"/>
      <w:lang w:val="en-GB"/>
    </w:rPr>
  </w:style>
  <w:style w:type="character" w:customStyle="1" w:styleId="FooterChar">
    <w:name w:val="Footer Char"/>
    <w:basedOn w:val="DefaultParagraphFont"/>
    <w:link w:val="Footer"/>
    <w:rsid w:val="00CF49CC"/>
    <w:rPr>
      <w:sz w:val="20"/>
      <w:lang w:val="en-GB"/>
    </w:rPr>
  </w:style>
  <w:style w:type="paragraph" w:styleId="BalloonText">
    <w:name w:val="Balloon Text"/>
    <w:basedOn w:val="Normal"/>
    <w:link w:val="BalloonTextChar"/>
    <w:rsid w:val="00EB6F3C"/>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EB6F3C"/>
    <w:rPr>
      <w:rFonts w:ascii="Tahoma" w:hAnsi="Tahoma" w:cs="Tahoma"/>
      <w:sz w:val="16"/>
      <w:szCs w:val="16"/>
      <w:lang w:val="en-US"/>
    </w:rPr>
  </w:style>
  <w:style w:type="table" w:styleId="TableGrid">
    <w:name w:val="Table Grid"/>
    <w:basedOn w:val="TableNormal"/>
    <w:uiPriority w:val="59"/>
    <w:rsid w:val="00974E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 type"/>
    <w:basedOn w:val="Normal"/>
    <w:rsid w:val="00380350"/>
    <w:pPr>
      <w:spacing w:line="500" w:lineRule="exact"/>
      <w:ind w:left="907" w:right="907"/>
    </w:pPr>
    <w:rPr>
      <w:b/>
      <w:caps/>
      <w:color w:val="FFFFFF" w:themeColor="background1"/>
      <w:sz w:val="50"/>
      <w:szCs w:val="50"/>
    </w:rPr>
  </w:style>
  <w:style w:type="character" w:customStyle="1" w:styleId="Heading1Char">
    <w:name w:val="Heading 1 Char"/>
    <w:aliases w:val="Header 1 Char,PA Chapter Char,h1 Char,1 Char,P1=1 Char,First level Char,T1 Char,Level 1 Char,H1 Char,Level a Char,mainchap Char,aa Char,Kapitel Char,Heading 1n Char,Heading 1n1 Char,H11 Char,h11 Char,aa1 Char,mainchap1 Char,Kapitel1 Char"/>
    <w:basedOn w:val="DefaultParagraphFont"/>
    <w:link w:val="Heading1"/>
    <w:rsid w:val="002C77F4"/>
    <w:rPr>
      <w:rFonts w:asciiTheme="majorHAnsi" w:eastAsiaTheme="majorEastAsia" w:hAnsiTheme="majorHAnsi" w:cstheme="majorBidi"/>
      <w:b/>
      <w:bCs/>
      <w:caps/>
      <w:color w:val="407EC9"/>
      <w:sz w:val="28"/>
      <w:szCs w:val="24"/>
      <w:lang w:val="en-GB"/>
    </w:rPr>
  </w:style>
  <w:style w:type="character" w:customStyle="1" w:styleId="Heading2Char">
    <w:name w:val="Heading 2 Char"/>
    <w:basedOn w:val="DefaultParagraphFont"/>
    <w:link w:val="Heading2"/>
    <w:rsid w:val="00414DF5"/>
    <w:rPr>
      <w:rFonts w:asciiTheme="majorHAnsi" w:eastAsiaTheme="majorEastAsia" w:hAnsiTheme="majorHAnsi" w:cstheme="majorBidi"/>
      <w:b/>
      <w:bCs/>
      <w:caps/>
      <w:color w:val="407EC9"/>
      <w:sz w:val="24"/>
      <w:szCs w:val="24"/>
      <w:lang w:val="en-GB"/>
    </w:rPr>
  </w:style>
  <w:style w:type="character" w:customStyle="1" w:styleId="Heading3Char">
    <w:name w:val="Heading 3 Char"/>
    <w:basedOn w:val="DefaultParagraphFont"/>
    <w:link w:val="Heading3"/>
    <w:rsid w:val="004F6196"/>
    <w:rPr>
      <w:rFonts w:asciiTheme="majorHAnsi" w:eastAsiaTheme="majorEastAsia" w:hAnsiTheme="majorHAnsi" w:cstheme="majorBidi"/>
      <w:b/>
      <w:bCs/>
      <w:smallCaps/>
      <w:color w:val="407EC9"/>
      <w:lang w:val="en-GB"/>
    </w:rPr>
  </w:style>
  <w:style w:type="paragraph" w:styleId="List">
    <w:name w:val="List"/>
    <w:basedOn w:val="Normal"/>
    <w:uiPriority w:val="99"/>
    <w:unhideWhenUsed/>
    <w:rsid w:val="00CC6246"/>
    <w:pPr>
      <w:ind w:left="360" w:hanging="360"/>
      <w:contextualSpacing/>
    </w:pPr>
    <w:rPr>
      <w:sz w:val="22"/>
    </w:rPr>
  </w:style>
  <w:style w:type="character" w:customStyle="1" w:styleId="Heading4Char">
    <w:name w:val="Heading 4 Char"/>
    <w:basedOn w:val="DefaultParagraphFont"/>
    <w:link w:val="Heading4"/>
    <w:rsid w:val="004F6196"/>
    <w:rPr>
      <w:rFonts w:asciiTheme="majorHAnsi" w:eastAsiaTheme="majorEastAsia" w:hAnsiTheme="majorHAnsi" w:cstheme="majorBidi"/>
      <w:b/>
      <w:bCs/>
      <w:iCs/>
      <w:color w:val="407EC9"/>
      <w:lang w:val="en-GB"/>
    </w:rPr>
  </w:style>
  <w:style w:type="character" w:customStyle="1" w:styleId="Heading5Char">
    <w:name w:val="Heading 5 Char"/>
    <w:basedOn w:val="DefaultParagraphFont"/>
    <w:link w:val="Heading5"/>
    <w:rsid w:val="00CF49CC"/>
    <w:rPr>
      <w:rFonts w:asciiTheme="majorHAnsi" w:eastAsiaTheme="majorEastAsia" w:hAnsiTheme="majorHAnsi" w:cstheme="majorBidi"/>
      <w:color w:val="002A45" w:themeColor="accent1" w:themeShade="7F"/>
      <w:sz w:val="18"/>
      <w:lang w:val="en-GB"/>
    </w:rPr>
  </w:style>
  <w:style w:type="character" w:customStyle="1" w:styleId="Heading6Char">
    <w:name w:val="Heading 6 Char"/>
    <w:basedOn w:val="DefaultParagraphFont"/>
    <w:link w:val="Heading6"/>
    <w:rsid w:val="00CF49CC"/>
    <w:rPr>
      <w:rFonts w:asciiTheme="majorHAnsi" w:eastAsiaTheme="majorEastAsia" w:hAnsiTheme="majorHAnsi" w:cstheme="majorBidi"/>
      <w:i/>
      <w:iCs/>
      <w:color w:val="002A45" w:themeColor="accent1" w:themeShade="7F"/>
      <w:sz w:val="18"/>
      <w:lang w:val="en-GB"/>
    </w:rPr>
  </w:style>
  <w:style w:type="character" w:customStyle="1" w:styleId="Heading7Char">
    <w:name w:val="Heading 7 Char"/>
    <w:basedOn w:val="DefaultParagraphFont"/>
    <w:link w:val="Heading7"/>
    <w:rsid w:val="00CF49CC"/>
    <w:rPr>
      <w:rFonts w:asciiTheme="majorHAnsi" w:eastAsiaTheme="majorEastAsia" w:hAnsiTheme="majorHAnsi" w:cstheme="majorBidi"/>
      <w:i/>
      <w:iCs/>
      <w:color w:val="404040" w:themeColor="text1" w:themeTint="BF"/>
      <w:sz w:val="18"/>
      <w:lang w:val="en-GB"/>
    </w:rPr>
  </w:style>
  <w:style w:type="character" w:customStyle="1" w:styleId="Heading8Char">
    <w:name w:val="Heading 8 Char"/>
    <w:basedOn w:val="DefaultParagraphFont"/>
    <w:link w:val="Heading8"/>
    <w:rsid w:val="00CF49CC"/>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rsid w:val="00CF49CC"/>
    <w:rPr>
      <w:rFonts w:asciiTheme="majorHAnsi" w:eastAsiaTheme="majorEastAsia" w:hAnsiTheme="majorHAnsi" w:cstheme="majorBidi"/>
      <w:i/>
      <w:iCs/>
      <w:color w:val="404040" w:themeColor="text1" w:themeTint="BF"/>
      <w:sz w:val="20"/>
      <w:szCs w:val="20"/>
      <w:lang w:val="en-GB"/>
    </w:rPr>
  </w:style>
  <w:style w:type="paragraph" w:customStyle="1" w:styleId="Bullet1">
    <w:name w:val="Bullet 1"/>
    <w:basedOn w:val="Normal"/>
    <w:qFormat/>
    <w:rsid w:val="000D2431"/>
    <w:pPr>
      <w:spacing w:after="120"/>
    </w:pPr>
    <w:rPr>
      <w:color w:val="000000" w:themeColor="text1"/>
      <w:sz w:val="22"/>
      <w:lang w:val="fr-FR"/>
    </w:rPr>
  </w:style>
  <w:style w:type="paragraph" w:customStyle="1" w:styleId="Bullet2">
    <w:name w:val="Bullet 2"/>
    <w:basedOn w:val="Normal"/>
    <w:link w:val="Bullet2Char"/>
    <w:qFormat/>
    <w:rsid w:val="004F6196"/>
    <w:pPr>
      <w:numPr>
        <w:numId w:val="1"/>
      </w:numPr>
      <w:spacing w:after="120"/>
    </w:pPr>
    <w:rPr>
      <w:color w:val="000000" w:themeColor="text1"/>
      <w:sz w:val="22"/>
    </w:rPr>
  </w:style>
  <w:style w:type="paragraph" w:customStyle="1" w:styleId="Heading1separatationline">
    <w:name w:val="Heading 1 separatation line"/>
    <w:basedOn w:val="Normal"/>
    <w:next w:val="BodyText"/>
    <w:rsid w:val="00AB76B7"/>
    <w:pPr>
      <w:pBdr>
        <w:bottom w:val="single" w:sz="8" w:space="1" w:color="00558C"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rsid w:val="00B73463"/>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rsid w:val="00441393"/>
    <w:pPr>
      <w:spacing w:line="180" w:lineRule="exact"/>
      <w:jc w:val="right"/>
    </w:pPr>
    <w:rPr>
      <w:color w:val="00558C" w:themeColor="accent1"/>
    </w:rPr>
  </w:style>
  <w:style w:type="paragraph" w:customStyle="1" w:styleId="Editionnumber">
    <w:name w:val="Edition number"/>
    <w:basedOn w:val="Normal"/>
    <w:rsid w:val="004E0BBB"/>
    <w:rPr>
      <w:b/>
      <w:color w:val="00558C" w:themeColor="accent1"/>
      <w:sz w:val="50"/>
      <w:szCs w:val="50"/>
    </w:rPr>
  </w:style>
  <w:style w:type="paragraph" w:customStyle="1" w:styleId="Editionnumber-footer">
    <w:name w:val="Edition number - footer"/>
    <w:basedOn w:val="Footer"/>
    <w:next w:val="NoSpacing"/>
    <w:rsid w:val="00380350"/>
    <w:pPr>
      <w:framePr w:hSpace="142" w:wrap="around" w:hAnchor="margin" w:xAlign="center" w:yAlign="bottom"/>
      <w:spacing w:before="40" w:line="180" w:lineRule="exact"/>
      <w:suppressOverlap/>
    </w:pPr>
    <w:rPr>
      <w:b/>
      <w:color w:val="00558C" w:themeColor="accent1"/>
      <w:sz w:val="15"/>
      <w:szCs w:val="15"/>
    </w:rPr>
  </w:style>
  <w:style w:type="paragraph" w:customStyle="1" w:styleId="Contents">
    <w:name w:val="Contents"/>
    <w:basedOn w:val="Header"/>
    <w:rsid w:val="00441393"/>
    <w:pPr>
      <w:pBdr>
        <w:bottom w:val="single" w:sz="8" w:space="12" w:color="00558C" w:themeColor="accent1"/>
      </w:pBdr>
      <w:spacing w:before="100" w:line="560" w:lineRule="exact"/>
    </w:pPr>
    <w:rPr>
      <w:b/>
      <w:caps/>
      <w:color w:val="009FE3" w:themeColor="accent2"/>
      <w:sz w:val="56"/>
      <w:szCs w:val="56"/>
    </w:rPr>
  </w:style>
  <w:style w:type="paragraph" w:styleId="TOC1">
    <w:name w:val="toc 1"/>
    <w:basedOn w:val="Normal"/>
    <w:next w:val="Normal"/>
    <w:uiPriority w:val="39"/>
    <w:rsid w:val="003621C3"/>
    <w:pPr>
      <w:tabs>
        <w:tab w:val="right" w:leader="dot" w:pos="9781"/>
      </w:tabs>
      <w:spacing w:after="40" w:line="300" w:lineRule="atLeast"/>
      <w:ind w:left="425" w:right="425" w:hanging="425"/>
    </w:pPr>
    <w:rPr>
      <w:b/>
      <w:noProof/>
      <w:color w:val="00558C" w:themeColor="accent1"/>
      <w:sz w:val="22"/>
    </w:rPr>
  </w:style>
  <w:style w:type="paragraph" w:styleId="TOC2">
    <w:name w:val="toc 2"/>
    <w:basedOn w:val="Normal"/>
    <w:next w:val="Normal"/>
    <w:autoRedefine/>
    <w:uiPriority w:val="39"/>
    <w:rsid w:val="003621C3"/>
    <w:pPr>
      <w:tabs>
        <w:tab w:val="right" w:leader="dot" w:pos="9781"/>
      </w:tabs>
      <w:spacing w:after="40" w:line="300" w:lineRule="atLeast"/>
      <w:ind w:left="709" w:right="425" w:hanging="709"/>
    </w:pPr>
    <w:rPr>
      <w:noProof/>
      <w:color w:val="00558C" w:themeColor="accent1"/>
      <w:sz w:val="22"/>
    </w:rPr>
  </w:style>
  <w:style w:type="character" w:styleId="Hyperlink">
    <w:name w:val="Hyperlink"/>
    <w:basedOn w:val="DefaultParagraphFont"/>
    <w:uiPriority w:val="99"/>
    <w:unhideWhenUsed/>
    <w:rsid w:val="00201337"/>
    <w:rPr>
      <w:color w:val="00558C" w:themeColor="accent1"/>
      <w:u w:val="single"/>
    </w:rPr>
  </w:style>
  <w:style w:type="paragraph" w:styleId="ListNumber3">
    <w:name w:val="List Number 3"/>
    <w:basedOn w:val="Normal"/>
    <w:uiPriority w:val="99"/>
    <w:unhideWhenUsed/>
    <w:rsid w:val="00F90461"/>
    <w:pPr>
      <w:contextualSpacing/>
    </w:pPr>
  </w:style>
  <w:style w:type="paragraph" w:styleId="TableofFigures">
    <w:name w:val="table of figures"/>
    <w:basedOn w:val="Normal"/>
    <w:next w:val="Normal"/>
    <w:uiPriority w:val="99"/>
    <w:rsid w:val="007A53A6"/>
    <w:pPr>
      <w:tabs>
        <w:tab w:val="right" w:leader="dot" w:pos="9781"/>
      </w:tabs>
      <w:spacing w:after="60"/>
      <w:ind w:left="1276" w:hanging="1276"/>
    </w:pPr>
    <w:rPr>
      <w:i/>
      <w:sz w:val="22"/>
    </w:rPr>
  </w:style>
  <w:style w:type="paragraph" w:customStyle="1" w:styleId="Tabletext">
    <w:name w:val="Table text"/>
    <w:basedOn w:val="Normal"/>
    <w:qFormat/>
    <w:rsid w:val="0029793F"/>
    <w:pPr>
      <w:ind w:left="113" w:right="113"/>
    </w:pPr>
    <w:rPr>
      <w:color w:val="000000" w:themeColor="text1"/>
      <w:sz w:val="20"/>
    </w:rPr>
  </w:style>
  <w:style w:type="paragraph" w:customStyle="1" w:styleId="Tabletexttitle">
    <w:name w:val="Table text title"/>
    <w:basedOn w:val="Tabletext"/>
    <w:rsid w:val="00441393"/>
    <w:rPr>
      <w:b/>
      <w:color w:val="009FE3" w:themeColor="accent2"/>
    </w:rPr>
  </w:style>
  <w:style w:type="table" w:styleId="MediumShading1">
    <w:name w:val="Medium Shading 1"/>
    <w:basedOn w:val="TableNormal"/>
    <w:uiPriority w:val="63"/>
    <w:rsid w:val="0052623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009FE3"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C6EDFF" w:themeFill="accent2" w:themeFillTint="33"/>
      </w:tcPr>
    </w:tblStylePr>
  </w:style>
  <w:style w:type="paragraph" w:styleId="Caption">
    <w:name w:val="caption"/>
    <w:aliases w:val="Ca,topic,Legend,c,C,Figure No,topic1,topic2,topic3,3559Caption,topic4,c1,C1,Legend1,topic11,topic21,topic31,3559Caption1,no,topic + 10 pt,Légende italique,kuvateksti,Figure N...,Figure-caption,CAPTION,Figure Caption,Figure-captio"/>
    <w:basedOn w:val="Normal"/>
    <w:next w:val="Normal"/>
    <w:link w:val="CaptionChar"/>
    <w:qFormat/>
    <w:rsid w:val="008C33B5"/>
    <w:rPr>
      <w:b/>
      <w:bCs/>
      <w:i/>
      <w:color w:val="575756"/>
      <w:sz w:val="22"/>
      <w:u w:val="single"/>
    </w:rPr>
  </w:style>
  <w:style w:type="paragraph" w:styleId="TOC3">
    <w:name w:val="toc 3"/>
    <w:basedOn w:val="Normal"/>
    <w:next w:val="Normal"/>
    <w:uiPriority w:val="39"/>
    <w:unhideWhenUsed/>
    <w:rsid w:val="00F259E2"/>
    <w:pPr>
      <w:spacing w:after="60"/>
      <w:ind w:left="1134" w:hanging="709"/>
    </w:pPr>
  </w:style>
  <w:style w:type="paragraph" w:customStyle="1" w:styleId="Listatext">
    <w:name w:val="List a text"/>
    <w:basedOn w:val="Normal"/>
    <w:qFormat/>
    <w:rsid w:val="0053692E"/>
    <w:pPr>
      <w:spacing w:after="120"/>
      <w:ind w:left="1134"/>
    </w:pPr>
    <w:rPr>
      <w:sz w:val="22"/>
    </w:rPr>
  </w:style>
  <w:style w:type="character" w:customStyle="1" w:styleId="Bullet2Char">
    <w:name w:val="Bullet 2 Char"/>
    <w:basedOn w:val="DefaultParagraphFont"/>
    <w:link w:val="Bullet2"/>
    <w:rsid w:val="004F6196"/>
    <w:rPr>
      <w:color w:val="000000" w:themeColor="text1"/>
      <w:lang w:val="en-GB"/>
    </w:rPr>
  </w:style>
  <w:style w:type="paragraph" w:customStyle="1" w:styleId="AppendixHead1">
    <w:name w:val="Appendix Head 1"/>
    <w:basedOn w:val="Normal"/>
    <w:next w:val="Heading1separatationline"/>
    <w:rsid w:val="004F6196"/>
    <w:pPr>
      <w:numPr>
        <w:numId w:val="9"/>
      </w:numPr>
      <w:spacing w:before="120" w:after="120" w:line="240" w:lineRule="auto"/>
    </w:pPr>
    <w:rPr>
      <w:rFonts w:eastAsia="Calibri" w:cs="Arial"/>
      <w:b/>
      <w:caps/>
      <w:color w:val="407EC9"/>
      <w:sz w:val="28"/>
      <w:lang w:eastAsia="en-GB"/>
    </w:rPr>
  </w:style>
  <w:style w:type="paragraph" w:customStyle="1" w:styleId="AppendixHead2">
    <w:name w:val="Appendix Head 2"/>
    <w:basedOn w:val="Normal"/>
    <w:next w:val="Heading2separationline"/>
    <w:rsid w:val="004F6196"/>
    <w:pPr>
      <w:numPr>
        <w:ilvl w:val="1"/>
        <w:numId w:val="9"/>
      </w:numPr>
      <w:spacing w:before="120" w:after="120" w:line="240" w:lineRule="auto"/>
    </w:pPr>
    <w:rPr>
      <w:rFonts w:eastAsia="Calibri" w:cs="Arial"/>
      <w:b/>
      <w:caps/>
      <w:color w:val="407EC9"/>
      <w:sz w:val="24"/>
      <w:lang w:eastAsia="en-GB"/>
    </w:rPr>
  </w:style>
  <w:style w:type="paragraph" w:customStyle="1" w:styleId="AppendixHead3">
    <w:name w:val="Appendix Head 3"/>
    <w:basedOn w:val="Normal"/>
    <w:next w:val="BodyText"/>
    <w:rsid w:val="004F6196"/>
    <w:pPr>
      <w:numPr>
        <w:ilvl w:val="2"/>
        <w:numId w:val="9"/>
      </w:numPr>
      <w:spacing w:before="120" w:after="120" w:line="240" w:lineRule="auto"/>
    </w:pPr>
    <w:rPr>
      <w:rFonts w:eastAsia="Calibri" w:cs="Arial"/>
      <w:b/>
      <w:smallCaps/>
      <w:color w:val="407EC9"/>
      <w:sz w:val="22"/>
      <w:lang w:eastAsia="en-GB"/>
    </w:rPr>
  </w:style>
  <w:style w:type="paragraph" w:customStyle="1" w:styleId="AppendixHead4">
    <w:name w:val="Appendix Head 4"/>
    <w:basedOn w:val="Normal"/>
    <w:next w:val="BodyText"/>
    <w:rsid w:val="004F6196"/>
    <w:pPr>
      <w:numPr>
        <w:ilvl w:val="3"/>
        <w:numId w:val="9"/>
      </w:numPr>
      <w:spacing w:before="120" w:after="120" w:line="240" w:lineRule="auto"/>
    </w:pPr>
    <w:rPr>
      <w:rFonts w:eastAsia="Calibri" w:cs="Arial"/>
      <w:b/>
      <w:color w:val="407EC9"/>
      <w:sz w:val="22"/>
      <w:lang w:eastAsia="en-GB"/>
    </w:rPr>
  </w:style>
  <w:style w:type="paragraph" w:customStyle="1" w:styleId="Annex">
    <w:name w:val="Annex"/>
    <w:basedOn w:val="Normal"/>
    <w:next w:val="BodyText"/>
    <w:link w:val="AnnexChar"/>
    <w:qFormat/>
    <w:rsid w:val="002C77F4"/>
    <w:pPr>
      <w:numPr>
        <w:numId w:val="2"/>
      </w:numPr>
      <w:spacing w:after="360"/>
    </w:pPr>
    <w:rPr>
      <w:b/>
      <w:i/>
      <w:caps/>
      <w:color w:val="407EC9"/>
      <w:sz w:val="28"/>
      <w:u w:val="single"/>
    </w:rPr>
  </w:style>
  <w:style w:type="character" w:customStyle="1" w:styleId="AnnexChar">
    <w:name w:val="Annex Char"/>
    <w:basedOn w:val="DefaultParagraphFont"/>
    <w:link w:val="Annex"/>
    <w:rsid w:val="002C77F4"/>
    <w:rPr>
      <w:b/>
      <w:i/>
      <w:caps/>
      <w:color w:val="407EC9"/>
      <w:sz w:val="28"/>
      <w:u w:val="single"/>
      <w:lang w:val="en-GB"/>
    </w:rPr>
  </w:style>
  <w:style w:type="paragraph" w:customStyle="1" w:styleId="AnnexAHead1">
    <w:name w:val="Annex A Head 1"/>
    <w:basedOn w:val="Normal"/>
    <w:next w:val="Heading1separatationline"/>
    <w:rsid w:val="002C77F4"/>
    <w:pPr>
      <w:numPr>
        <w:numId w:val="8"/>
      </w:numPr>
      <w:spacing w:before="120" w:after="120" w:line="240" w:lineRule="auto"/>
    </w:pPr>
    <w:rPr>
      <w:rFonts w:eastAsia="Calibri" w:cs="Calibri"/>
      <w:b/>
      <w:bCs/>
      <w:caps/>
      <w:color w:val="407EC9"/>
      <w:sz w:val="28"/>
      <w:lang w:eastAsia="en-GB"/>
    </w:rPr>
  </w:style>
  <w:style w:type="paragraph" w:customStyle="1" w:styleId="AnnexAHead2">
    <w:name w:val="Annex A Head 2"/>
    <w:basedOn w:val="Normal"/>
    <w:next w:val="Heading2separationline"/>
    <w:rsid w:val="002C77F4"/>
    <w:pPr>
      <w:numPr>
        <w:ilvl w:val="1"/>
        <w:numId w:val="8"/>
      </w:numPr>
      <w:spacing w:before="120" w:after="120" w:line="240" w:lineRule="auto"/>
    </w:pPr>
    <w:rPr>
      <w:rFonts w:eastAsia="Calibri" w:cs="Calibri"/>
      <w:b/>
      <w:caps/>
      <w:color w:val="407EC9"/>
      <w:sz w:val="24"/>
      <w:lang w:eastAsia="en-GB"/>
    </w:rPr>
  </w:style>
  <w:style w:type="paragraph" w:styleId="BodyText">
    <w:name w:val="Body Text"/>
    <w:basedOn w:val="Normal"/>
    <w:link w:val="BodyTextChar"/>
    <w:unhideWhenUsed/>
    <w:qFormat/>
    <w:rsid w:val="00380350"/>
    <w:pPr>
      <w:spacing w:after="120"/>
    </w:pPr>
    <w:rPr>
      <w:sz w:val="22"/>
    </w:rPr>
  </w:style>
  <w:style w:type="character" w:customStyle="1" w:styleId="BodyTextChar">
    <w:name w:val="Body Text Char"/>
    <w:basedOn w:val="DefaultParagraphFont"/>
    <w:link w:val="BodyText"/>
    <w:rsid w:val="00380350"/>
    <w:rPr>
      <w:lang w:val="en-GB"/>
    </w:rPr>
  </w:style>
  <w:style w:type="paragraph" w:customStyle="1" w:styleId="AnnexAHead3">
    <w:name w:val="Annex A Head 3"/>
    <w:basedOn w:val="Normal"/>
    <w:next w:val="BodyText"/>
    <w:rsid w:val="002C77F4"/>
    <w:pPr>
      <w:numPr>
        <w:ilvl w:val="2"/>
        <w:numId w:val="8"/>
      </w:numPr>
      <w:spacing w:before="120" w:after="120" w:line="240" w:lineRule="auto"/>
    </w:pPr>
    <w:rPr>
      <w:rFonts w:eastAsia="Calibri" w:cs="Calibri"/>
      <w:b/>
      <w:smallCaps/>
      <w:color w:val="407EC9"/>
      <w:sz w:val="22"/>
      <w:lang w:eastAsia="en-GB"/>
    </w:rPr>
  </w:style>
  <w:style w:type="paragraph" w:customStyle="1" w:styleId="AnnexAHead4">
    <w:name w:val="Annex A Head 4"/>
    <w:basedOn w:val="Normal"/>
    <w:next w:val="BodyText"/>
    <w:rsid w:val="002C77F4"/>
    <w:pPr>
      <w:numPr>
        <w:ilvl w:val="3"/>
        <w:numId w:val="8"/>
      </w:numPr>
      <w:spacing w:before="120" w:after="120" w:line="240" w:lineRule="auto"/>
    </w:pPr>
    <w:rPr>
      <w:rFonts w:eastAsia="Calibri" w:cs="Calibri"/>
      <w:b/>
      <w:color w:val="407EC9"/>
      <w:sz w:val="22"/>
      <w:lang w:eastAsia="en-GB"/>
    </w:rPr>
  </w:style>
  <w:style w:type="character" w:styleId="CommentReference">
    <w:name w:val="annotation reference"/>
    <w:basedOn w:val="DefaultParagraphFont"/>
    <w:unhideWhenUsed/>
    <w:rsid w:val="00380350"/>
    <w:rPr>
      <w:noProof w:val="0"/>
      <w:sz w:val="18"/>
      <w:szCs w:val="18"/>
      <w:lang w:val="en-GB"/>
    </w:rPr>
  </w:style>
  <w:style w:type="paragraph" w:styleId="CommentText">
    <w:name w:val="annotation text"/>
    <w:basedOn w:val="Normal"/>
    <w:link w:val="CommentTextChar"/>
    <w:uiPriority w:val="99"/>
    <w:unhideWhenUsed/>
    <w:rsid w:val="00380350"/>
    <w:pPr>
      <w:spacing w:line="240" w:lineRule="auto"/>
    </w:pPr>
    <w:rPr>
      <w:sz w:val="24"/>
      <w:szCs w:val="24"/>
    </w:rPr>
  </w:style>
  <w:style w:type="character" w:customStyle="1" w:styleId="CommentTextChar">
    <w:name w:val="Comment Text Char"/>
    <w:basedOn w:val="DefaultParagraphFont"/>
    <w:link w:val="CommentText"/>
    <w:uiPriority w:val="99"/>
    <w:rsid w:val="00380350"/>
    <w:rPr>
      <w:sz w:val="24"/>
      <w:szCs w:val="24"/>
      <w:lang w:val="en-GB"/>
    </w:rPr>
  </w:style>
  <w:style w:type="paragraph" w:styleId="CommentSubject">
    <w:name w:val="annotation subject"/>
    <w:basedOn w:val="CommentText"/>
    <w:next w:val="CommentText"/>
    <w:link w:val="CommentSubjectChar"/>
    <w:unhideWhenUsed/>
    <w:rsid w:val="00B70BD4"/>
    <w:rPr>
      <w:b/>
      <w:bCs/>
      <w:sz w:val="20"/>
      <w:szCs w:val="20"/>
    </w:rPr>
  </w:style>
  <w:style w:type="character" w:customStyle="1" w:styleId="CommentSubjectChar">
    <w:name w:val="Comment Subject Char"/>
    <w:basedOn w:val="CommentTextChar"/>
    <w:link w:val="CommentSubject"/>
    <w:rsid w:val="00B70BD4"/>
    <w:rPr>
      <w:b/>
      <w:bCs/>
      <w:sz w:val="20"/>
      <w:szCs w:val="20"/>
      <w:lang w:val="en-US"/>
    </w:rPr>
  </w:style>
  <w:style w:type="paragraph" w:styleId="BodyTextIndent3">
    <w:name w:val="Body Text Indent 3"/>
    <w:basedOn w:val="Normal"/>
    <w:link w:val="BodyTextIndent3Char"/>
    <w:semiHidden/>
    <w:unhideWhenUsed/>
    <w:rsid w:val="00CF49CC"/>
    <w:pPr>
      <w:spacing w:after="120"/>
      <w:ind w:left="360"/>
    </w:pPr>
    <w:rPr>
      <w:sz w:val="16"/>
      <w:szCs w:val="16"/>
    </w:rPr>
  </w:style>
  <w:style w:type="character" w:customStyle="1" w:styleId="BodyTextIndent3Char">
    <w:name w:val="Body Text Indent 3 Char"/>
    <w:basedOn w:val="DefaultParagraphFont"/>
    <w:link w:val="BodyTextIndent3"/>
    <w:semiHidden/>
    <w:rsid w:val="00CF49CC"/>
    <w:rPr>
      <w:sz w:val="16"/>
      <w:szCs w:val="16"/>
      <w:lang w:val="en-GB"/>
    </w:rPr>
  </w:style>
  <w:style w:type="paragraph" w:customStyle="1" w:styleId="InsetList">
    <w:name w:val="Inset List"/>
    <w:basedOn w:val="Normal"/>
    <w:rsid w:val="004F6196"/>
    <w:pPr>
      <w:numPr>
        <w:numId w:val="6"/>
      </w:numPr>
      <w:spacing w:after="120"/>
      <w:jc w:val="both"/>
    </w:pPr>
    <w:rPr>
      <w:sz w:val="22"/>
    </w:rPr>
  </w:style>
  <w:style w:type="paragraph" w:customStyle="1" w:styleId="ListofFigures">
    <w:name w:val="List of Figures"/>
    <w:basedOn w:val="Normal"/>
    <w:next w:val="Normal"/>
    <w:rsid w:val="00CF49CC"/>
    <w:pPr>
      <w:spacing w:after="240" w:line="480" w:lineRule="atLeast"/>
    </w:pPr>
    <w:rPr>
      <w:b/>
      <w:color w:val="009FE3" w:themeColor="accent2"/>
      <w:sz w:val="40"/>
      <w:szCs w:val="40"/>
    </w:rPr>
  </w:style>
  <w:style w:type="paragraph" w:customStyle="1" w:styleId="Reference">
    <w:name w:val="Reference"/>
    <w:basedOn w:val="Normal"/>
    <w:rsid w:val="004F6196"/>
    <w:pPr>
      <w:numPr>
        <w:numId w:val="14"/>
      </w:numPr>
      <w:spacing w:after="120" w:line="240" w:lineRule="auto"/>
    </w:pPr>
    <w:rPr>
      <w:rFonts w:eastAsia="Times New Roman" w:cs="Times New Roman"/>
      <w:sz w:val="22"/>
      <w:szCs w:val="20"/>
    </w:rPr>
  </w:style>
  <w:style w:type="paragraph" w:customStyle="1" w:styleId="Tablecaption">
    <w:name w:val="Table caption"/>
    <w:basedOn w:val="Caption"/>
    <w:next w:val="Normal"/>
    <w:qFormat/>
    <w:rsid w:val="002A71CF"/>
    <w:pPr>
      <w:tabs>
        <w:tab w:val="left" w:pos="851"/>
      </w:tabs>
      <w:spacing w:after="240"/>
    </w:pPr>
  </w:style>
  <w:style w:type="paragraph" w:styleId="ListNumber">
    <w:name w:val="List Number"/>
    <w:basedOn w:val="Normal"/>
    <w:semiHidden/>
    <w:rsid w:val="004F6196"/>
    <w:pPr>
      <w:numPr>
        <w:numId w:val="11"/>
      </w:numPr>
      <w:contextualSpacing/>
    </w:pPr>
  </w:style>
  <w:style w:type="paragraph" w:styleId="TOC4">
    <w:name w:val="toc 4"/>
    <w:basedOn w:val="Normal"/>
    <w:next w:val="Normal"/>
    <w:autoRedefine/>
    <w:uiPriority w:val="39"/>
    <w:unhideWhenUsed/>
    <w:rsid w:val="003621C3"/>
    <w:pPr>
      <w:tabs>
        <w:tab w:val="right" w:leader="dot" w:pos="10195"/>
      </w:tabs>
      <w:ind w:left="1134" w:right="425" w:hanging="1134"/>
    </w:pPr>
    <w:rPr>
      <w:b/>
      <w:color w:val="00558C"/>
      <w:sz w:val="22"/>
    </w:rPr>
  </w:style>
  <w:style w:type="paragraph" w:styleId="FootnoteText">
    <w:name w:val="footnote text"/>
    <w:aliases w:val="Footnote,Footnote text,Schriftart: 9 pt,Schriftart: 10 pt,Schriftart: 8 pt,WB-Fußnotentext,fn,Footnotes,Footnote ak,Note de bas de page,Footnote Text Char1,Footnote Text Char Char,Footnote Text Char1 Char Char"/>
    <w:basedOn w:val="Normal"/>
    <w:link w:val="FootnoteTextChar"/>
    <w:unhideWhenUsed/>
    <w:qFormat/>
    <w:rsid w:val="00332A7B"/>
    <w:pPr>
      <w:tabs>
        <w:tab w:val="left" w:pos="425"/>
      </w:tabs>
      <w:spacing w:line="240" w:lineRule="auto"/>
      <w:ind w:left="425" w:hanging="425"/>
    </w:pPr>
    <w:rPr>
      <w:szCs w:val="24"/>
      <w:vertAlign w:val="superscript"/>
    </w:rPr>
  </w:style>
  <w:style w:type="character" w:customStyle="1" w:styleId="FootnoteTextChar">
    <w:name w:val="Footnote Text Char"/>
    <w:aliases w:val="Footnote Char,Footnote text Char,Schriftart: 9 pt Char,Schriftart: 10 pt Char,Schriftart: 8 pt Char,WB-Fußnotentext Char,fn Char,Footnotes Char,Footnote ak Char,Note de bas de page Char,Footnote Text Char1 Char"/>
    <w:basedOn w:val="DefaultParagraphFont"/>
    <w:link w:val="FootnoteText"/>
    <w:uiPriority w:val="99"/>
    <w:rsid w:val="00332A7B"/>
    <w:rPr>
      <w:sz w:val="18"/>
      <w:szCs w:val="24"/>
      <w:vertAlign w:val="superscript"/>
      <w:lang w:val="en-GB"/>
    </w:rPr>
  </w:style>
  <w:style w:type="character" w:styleId="FootnoteReference">
    <w:name w:val="footnote reference"/>
    <w:aliases w:val="Footnote call,Footnote symbol,Footnote symboFußnotenzeichen,Footnote sign,Footer Note,stylish,Footnote Reference Superscript,BVI fnr, BVI fnr,Appel note de bas de p.,ftref,Footnote Refernece,Footnote Reference text,Voetnootverwijzing"/>
    <w:qFormat/>
    <w:rsid w:val="00CF49CC"/>
    <w:rPr>
      <w:vertAlign w:val="superscript"/>
    </w:rPr>
  </w:style>
  <w:style w:type="character" w:styleId="PageNumber">
    <w:name w:val="page number"/>
    <w:rsid w:val="006C48F9"/>
    <w:rPr>
      <w:rFonts w:asciiTheme="minorHAnsi" w:hAnsiTheme="minorHAnsi"/>
      <w:sz w:val="15"/>
    </w:rPr>
  </w:style>
  <w:style w:type="paragraph" w:customStyle="1" w:styleId="Footereditionno">
    <w:name w:val="Footer edition no."/>
    <w:basedOn w:val="Normal"/>
    <w:rsid w:val="00F74309"/>
    <w:pPr>
      <w:tabs>
        <w:tab w:val="right" w:pos="10206"/>
      </w:tabs>
    </w:pPr>
    <w:rPr>
      <w:b/>
      <w:color w:val="00558C"/>
      <w:sz w:val="15"/>
    </w:rPr>
  </w:style>
  <w:style w:type="paragraph" w:customStyle="1" w:styleId="Lista">
    <w:name w:val="List a"/>
    <w:basedOn w:val="Normal"/>
    <w:qFormat/>
    <w:rsid w:val="004F6196"/>
    <w:pPr>
      <w:numPr>
        <w:ilvl w:val="1"/>
        <w:numId w:val="16"/>
      </w:numPr>
      <w:spacing w:after="120" w:line="240" w:lineRule="auto"/>
      <w:jc w:val="both"/>
    </w:pPr>
    <w:rPr>
      <w:rFonts w:eastAsia="Times New Roman" w:cs="Times New Roman"/>
      <w:sz w:val="22"/>
      <w:szCs w:val="20"/>
      <w:lang w:eastAsia="en-GB"/>
    </w:rPr>
  </w:style>
  <w:style w:type="numbering" w:styleId="ArticleSection">
    <w:name w:val="Outline List 3"/>
    <w:basedOn w:val="NoList"/>
    <w:rsid w:val="004F6196"/>
    <w:pPr>
      <w:numPr>
        <w:numId w:val="5"/>
      </w:numPr>
    </w:pPr>
  </w:style>
  <w:style w:type="paragraph" w:styleId="TOC5">
    <w:name w:val="toc 5"/>
    <w:basedOn w:val="Normal"/>
    <w:next w:val="Normal"/>
    <w:autoRedefine/>
    <w:uiPriority w:val="39"/>
    <w:rsid w:val="007E28D0"/>
    <w:pPr>
      <w:tabs>
        <w:tab w:val="right" w:leader="dot" w:pos="10206"/>
      </w:tabs>
      <w:spacing w:before="60" w:after="60" w:line="240" w:lineRule="auto"/>
      <w:ind w:left="1843" w:hanging="1418"/>
    </w:pPr>
    <w:rPr>
      <w:rFonts w:eastAsia="Times New Roman" w:cs="Times New Roman"/>
      <w:color w:val="00558C"/>
      <w:sz w:val="22"/>
      <w:szCs w:val="20"/>
    </w:rPr>
  </w:style>
  <w:style w:type="paragraph" w:styleId="TOC6">
    <w:name w:val="toc 6"/>
    <w:basedOn w:val="Normal"/>
    <w:next w:val="Normal"/>
    <w:autoRedefine/>
    <w:rsid w:val="00CF49CC"/>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CF49CC"/>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CF49CC"/>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CF49CC"/>
    <w:pPr>
      <w:spacing w:line="240" w:lineRule="auto"/>
      <w:ind w:left="1680"/>
    </w:pPr>
    <w:rPr>
      <w:rFonts w:ascii="Arial" w:eastAsia="Times New Roman" w:hAnsi="Arial" w:cs="Times New Roman"/>
      <w:sz w:val="20"/>
      <w:szCs w:val="20"/>
    </w:rPr>
  </w:style>
  <w:style w:type="paragraph" w:customStyle="1" w:styleId="Listi">
    <w:name w:val="List i"/>
    <w:basedOn w:val="Normal"/>
    <w:rsid w:val="004F6196"/>
    <w:pPr>
      <w:numPr>
        <w:ilvl w:val="2"/>
        <w:numId w:val="16"/>
      </w:numPr>
      <w:spacing w:after="120"/>
    </w:pPr>
    <w:rPr>
      <w:sz w:val="20"/>
    </w:rPr>
  </w:style>
  <w:style w:type="paragraph" w:customStyle="1" w:styleId="Listitext">
    <w:name w:val="List i text"/>
    <w:basedOn w:val="Normal"/>
    <w:rsid w:val="0053692E"/>
    <w:pPr>
      <w:ind w:left="2268" w:hanging="567"/>
    </w:pPr>
    <w:rPr>
      <w:sz w:val="20"/>
    </w:rPr>
  </w:style>
  <w:style w:type="paragraph" w:customStyle="1" w:styleId="Bullet1text">
    <w:name w:val="Bullet 1 text"/>
    <w:basedOn w:val="Normal"/>
    <w:rsid w:val="00C222B4"/>
    <w:pPr>
      <w:suppressAutoHyphens/>
      <w:spacing w:after="120" w:line="240" w:lineRule="auto"/>
      <w:ind w:left="425"/>
      <w:jc w:val="both"/>
    </w:pPr>
    <w:rPr>
      <w:rFonts w:eastAsia="Times New Roman" w:cs="Times New Roman"/>
      <w:sz w:val="22"/>
      <w:szCs w:val="20"/>
      <w:lang w:eastAsia="en-GB"/>
    </w:rPr>
  </w:style>
  <w:style w:type="paragraph" w:customStyle="1" w:styleId="Bullet2text">
    <w:name w:val="Bullet 2 text"/>
    <w:basedOn w:val="Normal"/>
    <w:rsid w:val="00C222B4"/>
    <w:pPr>
      <w:suppressAutoHyphens/>
      <w:spacing w:after="120" w:line="240" w:lineRule="auto"/>
      <w:ind w:left="851"/>
      <w:jc w:val="both"/>
    </w:pPr>
    <w:rPr>
      <w:rFonts w:eastAsia="Times New Roman" w:cs="Times New Roman"/>
      <w:sz w:val="22"/>
      <w:szCs w:val="20"/>
      <w:lang w:eastAsia="en-GB"/>
    </w:rPr>
  </w:style>
  <w:style w:type="paragraph" w:customStyle="1" w:styleId="Bullet3">
    <w:name w:val="Bullet 3"/>
    <w:basedOn w:val="Normal"/>
    <w:rsid w:val="004F6196"/>
    <w:pPr>
      <w:numPr>
        <w:numId w:val="13"/>
      </w:numPr>
      <w:spacing w:after="120" w:line="240" w:lineRule="auto"/>
      <w:ind w:left="1276" w:hanging="425"/>
    </w:pPr>
    <w:rPr>
      <w:rFonts w:eastAsia="Times New Roman" w:cs="Times New Roman"/>
      <w:sz w:val="20"/>
      <w:szCs w:val="20"/>
      <w:lang w:eastAsia="en-GB"/>
    </w:rPr>
  </w:style>
  <w:style w:type="paragraph" w:customStyle="1" w:styleId="Bullet3text">
    <w:name w:val="Bullet 3 text"/>
    <w:basedOn w:val="Normal"/>
    <w:rsid w:val="00CF49CC"/>
    <w:pPr>
      <w:suppressAutoHyphens/>
      <w:spacing w:after="120" w:line="240" w:lineRule="auto"/>
      <w:ind w:left="1276"/>
      <w:jc w:val="both"/>
    </w:pPr>
    <w:rPr>
      <w:rFonts w:eastAsia="Times New Roman" w:cs="Times New Roman"/>
      <w:sz w:val="20"/>
      <w:szCs w:val="20"/>
      <w:lang w:eastAsia="en-GB"/>
    </w:rPr>
  </w:style>
  <w:style w:type="paragraph" w:customStyle="1" w:styleId="List1">
    <w:name w:val="List 1"/>
    <w:basedOn w:val="Normal"/>
    <w:qFormat/>
    <w:rsid w:val="004F6196"/>
    <w:pPr>
      <w:numPr>
        <w:numId w:val="16"/>
      </w:numPr>
      <w:spacing w:after="120" w:line="240" w:lineRule="auto"/>
      <w:jc w:val="both"/>
    </w:pPr>
    <w:rPr>
      <w:rFonts w:eastAsia="Times New Roman" w:cs="Times New Roman"/>
      <w:sz w:val="22"/>
      <w:szCs w:val="20"/>
      <w:lang w:eastAsia="en-GB"/>
    </w:rPr>
  </w:style>
  <w:style w:type="paragraph" w:customStyle="1" w:styleId="List1text">
    <w:name w:val="List 1 text"/>
    <w:basedOn w:val="Normal"/>
    <w:qFormat/>
    <w:rsid w:val="0053692E"/>
    <w:pPr>
      <w:spacing w:after="120" w:line="240" w:lineRule="auto"/>
      <w:ind w:left="567"/>
      <w:jc w:val="both"/>
    </w:pPr>
    <w:rPr>
      <w:rFonts w:eastAsia="Times New Roman" w:cs="Times New Roman"/>
      <w:sz w:val="22"/>
      <w:szCs w:val="20"/>
      <w:lang w:eastAsia="en-GB"/>
    </w:rPr>
  </w:style>
  <w:style w:type="paragraph" w:styleId="DocumentMap">
    <w:name w:val="Document Map"/>
    <w:basedOn w:val="Normal"/>
    <w:link w:val="DocumentMapChar"/>
    <w:rsid w:val="008972C3"/>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8972C3"/>
    <w:rPr>
      <w:rFonts w:ascii="Tahoma" w:eastAsia="Times New Roman" w:hAnsi="Tahoma" w:cs="Times New Roman"/>
      <w:sz w:val="20"/>
      <w:szCs w:val="24"/>
      <w:shd w:val="clear" w:color="auto" w:fill="000080"/>
      <w:lang w:val="de-DE" w:eastAsia="de-DE"/>
    </w:rPr>
  </w:style>
  <w:style w:type="character" w:styleId="FollowedHyperlink">
    <w:name w:val="FollowedHyperlink"/>
    <w:rsid w:val="008972C3"/>
    <w:rPr>
      <w:color w:val="800080"/>
      <w:u w:val="single"/>
    </w:rPr>
  </w:style>
  <w:style w:type="paragraph" w:styleId="NormalWeb">
    <w:name w:val="Normal (Web)"/>
    <w:basedOn w:val="Normal"/>
    <w:uiPriority w:val="99"/>
    <w:rsid w:val="00CF49CC"/>
    <w:pPr>
      <w:spacing w:line="240" w:lineRule="auto"/>
    </w:pPr>
    <w:rPr>
      <w:rFonts w:ascii="Arial" w:eastAsia="Times New Roman" w:hAnsi="Arial" w:cs="Times New Roman"/>
      <w:sz w:val="22"/>
      <w:szCs w:val="24"/>
    </w:rPr>
  </w:style>
  <w:style w:type="paragraph" w:customStyle="1" w:styleId="TableofTables">
    <w:name w:val="Table of Tables"/>
    <w:basedOn w:val="TableofFigures"/>
    <w:rsid w:val="00257E4A"/>
    <w:pPr>
      <w:tabs>
        <w:tab w:val="left" w:pos="1134"/>
        <w:tab w:val="right" w:pos="9781"/>
      </w:tabs>
    </w:pPr>
  </w:style>
  <w:style w:type="character" w:styleId="Emphasis">
    <w:name w:val="Emphasis"/>
    <w:uiPriority w:val="20"/>
    <w:qFormat/>
    <w:rsid w:val="008972C3"/>
    <w:rPr>
      <w:i/>
      <w:iCs/>
    </w:rPr>
  </w:style>
  <w:style w:type="character" w:styleId="HTMLCite">
    <w:name w:val="HTML Cite"/>
    <w:rsid w:val="008972C3"/>
    <w:rPr>
      <w:i/>
      <w:iCs/>
    </w:rPr>
  </w:style>
  <w:style w:type="paragraph" w:customStyle="1" w:styleId="equation">
    <w:name w:val="equation"/>
    <w:basedOn w:val="Caption"/>
    <w:next w:val="BodyText"/>
    <w:qFormat/>
    <w:rsid w:val="00DB5A63"/>
  </w:style>
  <w:style w:type="paragraph" w:customStyle="1" w:styleId="TableofAppendices">
    <w:name w:val="Table of Appendices"/>
    <w:basedOn w:val="TableofFigures"/>
    <w:next w:val="BodyText"/>
    <w:rsid w:val="00974564"/>
  </w:style>
  <w:style w:type="paragraph" w:customStyle="1" w:styleId="Default">
    <w:name w:val="Default"/>
    <w:rsid w:val="00380350"/>
    <w:pPr>
      <w:autoSpaceDE w:val="0"/>
      <w:autoSpaceDN w:val="0"/>
      <w:adjustRightInd w:val="0"/>
      <w:spacing w:after="0" w:line="240" w:lineRule="auto"/>
    </w:pPr>
    <w:rPr>
      <w:rFonts w:ascii="Arial" w:eastAsia="Times New Roman" w:hAnsi="Arial" w:cs="Arial"/>
      <w:color w:val="000000"/>
      <w:sz w:val="24"/>
      <w:szCs w:val="24"/>
      <w:lang w:val="en-GB" w:eastAsia="en-GB"/>
    </w:rPr>
  </w:style>
  <w:style w:type="table" w:customStyle="1" w:styleId="TableGrid1">
    <w:name w:val="Table Grid1"/>
    <w:basedOn w:val="TableNormal"/>
    <w:next w:val="TableGrid"/>
    <w:uiPriority w:val="59"/>
    <w:rsid w:val="008972C3"/>
    <w:pPr>
      <w:spacing w:after="0" w:line="240" w:lineRule="auto"/>
    </w:pPr>
    <w:rPr>
      <w:lang w:val="en-M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rsid w:val="008972C3"/>
    <w:pPr>
      <w:numPr>
        <w:numId w:val="0"/>
      </w:numPr>
      <w:spacing w:before="480" w:line="276" w:lineRule="auto"/>
      <w:outlineLvl w:val="9"/>
    </w:pPr>
    <w:rPr>
      <w:caps w:val="0"/>
      <w:color w:val="003F68" w:themeColor="accent1" w:themeShade="BF"/>
      <w:szCs w:val="28"/>
      <w:lang w:val="sv-SE"/>
    </w:rPr>
  </w:style>
  <w:style w:type="paragraph" w:customStyle="1" w:styleId="Tableinsetlist">
    <w:name w:val="Table inset list"/>
    <w:basedOn w:val="InsetList"/>
    <w:rsid w:val="004F6196"/>
    <w:pPr>
      <w:numPr>
        <w:numId w:val="4"/>
      </w:numPr>
    </w:pPr>
    <w:rPr>
      <w:sz w:val="20"/>
    </w:rPr>
  </w:style>
  <w:style w:type="paragraph" w:customStyle="1" w:styleId="Textedesaisie">
    <w:name w:val="Texte de saisie"/>
    <w:basedOn w:val="Normal"/>
    <w:link w:val="TextedesaisieCar"/>
    <w:rsid w:val="00EA4F29"/>
    <w:rPr>
      <w:color w:val="000000" w:themeColor="text1"/>
      <w:sz w:val="22"/>
    </w:rPr>
  </w:style>
  <w:style w:type="character" w:customStyle="1" w:styleId="TextedesaisieCar">
    <w:name w:val="Texte de saisie Car"/>
    <w:basedOn w:val="DefaultParagraphFont"/>
    <w:link w:val="Textedesaisie"/>
    <w:rsid w:val="00EA4F29"/>
    <w:rPr>
      <w:color w:val="000000" w:themeColor="text1"/>
      <w:lang w:val="en-GB"/>
    </w:rPr>
  </w:style>
  <w:style w:type="paragraph" w:customStyle="1" w:styleId="AnnexTablecaption">
    <w:name w:val="Annex Table caption"/>
    <w:basedOn w:val="Tablecaption"/>
    <w:next w:val="Normal"/>
    <w:rsid w:val="004F6196"/>
  </w:style>
  <w:style w:type="paragraph" w:customStyle="1" w:styleId="Figurecaption">
    <w:name w:val="Figure caption"/>
    <w:basedOn w:val="Caption"/>
    <w:next w:val="Normal"/>
    <w:rsid w:val="00332A7B"/>
    <w:pPr>
      <w:numPr>
        <w:numId w:val="7"/>
      </w:numPr>
      <w:spacing w:before="240" w:after="240"/>
    </w:pPr>
  </w:style>
  <w:style w:type="paragraph" w:customStyle="1" w:styleId="TableofAnnexes">
    <w:name w:val="Table of Annexes"/>
    <w:basedOn w:val="TableofFigures"/>
    <w:next w:val="Normal"/>
    <w:rsid w:val="00EF1C54"/>
  </w:style>
  <w:style w:type="paragraph" w:customStyle="1" w:styleId="AnnexBHead1">
    <w:name w:val="Annex B Head 1"/>
    <w:basedOn w:val="AnnexAHead1"/>
    <w:next w:val="Heading1separatationline"/>
    <w:rsid w:val="004F6196"/>
    <w:pPr>
      <w:numPr>
        <w:numId w:val="10"/>
      </w:numPr>
    </w:pPr>
  </w:style>
  <w:style w:type="paragraph" w:styleId="NoSpacing">
    <w:name w:val="No Spacing"/>
    <w:uiPriority w:val="1"/>
    <w:semiHidden/>
    <w:rsid w:val="00C55EFB"/>
    <w:pPr>
      <w:spacing w:after="0" w:line="240" w:lineRule="auto"/>
    </w:pPr>
    <w:rPr>
      <w:sz w:val="18"/>
      <w:lang w:val="en-GB"/>
    </w:rPr>
  </w:style>
  <w:style w:type="paragraph" w:customStyle="1" w:styleId="AnnexBHead2">
    <w:name w:val="Annex B Head 2"/>
    <w:basedOn w:val="AnnexAHead2"/>
    <w:next w:val="Heading2separationline"/>
    <w:rsid w:val="004F6196"/>
    <w:pPr>
      <w:numPr>
        <w:numId w:val="10"/>
      </w:numPr>
    </w:pPr>
  </w:style>
  <w:style w:type="paragraph" w:customStyle="1" w:styleId="AnnexBHead3">
    <w:name w:val="Annex B Head 3"/>
    <w:basedOn w:val="AnnexAHead3"/>
    <w:next w:val="BodyText"/>
    <w:rsid w:val="004F6196"/>
    <w:pPr>
      <w:numPr>
        <w:numId w:val="3"/>
      </w:numPr>
    </w:pPr>
  </w:style>
  <w:style w:type="paragraph" w:customStyle="1" w:styleId="AnnexBHead4">
    <w:name w:val="Annex B Head 4"/>
    <w:basedOn w:val="AnnexAHead4"/>
    <w:next w:val="BodyText"/>
    <w:rsid w:val="00313B4B"/>
    <w:pPr>
      <w:numPr>
        <w:numId w:val="3"/>
      </w:numPr>
    </w:pPr>
  </w:style>
  <w:style w:type="paragraph" w:customStyle="1" w:styleId="Tableheading">
    <w:name w:val="Table heading"/>
    <w:basedOn w:val="Normal"/>
    <w:qFormat/>
    <w:rsid w:val="00E54BFB"/>
    <w:pPr>
      <w:ind w:left="113" w:right="113"/>
    </w:pPr>
    <w:rPr>
      <w:b/>
      <w:color w:val="407EC9"/>
      <w:sz w:val="20"/>
      <w:lang w:val="en-US"/>
    </w:rPr>
  </w:style>
  <w:style w:type="paragraph" w:customStyle="1" w:styleId="Appendix">
    <w:name w:val="Appendix"/>
    <w:basedOn w:val="Annex"/>
    <w:next w:val="Normal"/>
    <w:qFormat/>
    <w:rsid w:val="003621C3"/>
    <w:pPr>
      <w:numPr>
        <w:numId w:val="15"/>
      </w:numPr>
      <w:spacing w:before="120" w:after="240" w:line="240" w:lineRule="auto"/>
    </w:pPr>
    <w:rPr>
      <w:rFonts w:eastAsia="Calibri" w:cs="Calibri"/>
      <w:bCs/>
      <w:caps w:val="0"/>
      <w:szCs w:val="28"/>
    </w:rPr>
  </w:style>
  <w:style w:type="paragraph" w:customStyle="1" w:styleId="Footerlandscape">
    <w:name w:val="Footer landscape"/>
    <w:basedOn w:val="Normal"/>
    <w:rsid w:val="00C716E5"/>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rsid w:val="0026038D"/>
    <w:rPr>
      <w:caps/>
      <w:color w:val="00558C"/>
      <w:sz w:val="50"/>
    </w:rPr>
  </w:style>
  <w:style w:type="paragraph" w:customStyle="1" w:styleId="Documentdate">
    <w:name w:val="Document date"/>
    <w:basedOn w:val="Normal"/>
    <w:rsid w:val="004E0BBB"/>
    <w:rPr>
      <w:b/>
      <w:color w:val="00558C"/>
      <w:sz w:val="28"/>
    </w:rPr>
  </w:style>
  <w:style w:type="paragraph" w:customStyle="1" w:styleId="Footerportrait">
    <w:name w:val="Footer portrait"/>
    <w:basedOn w:val="Normal"/>
    <w:rsid w:val="00C716E5"/>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E21A27"/>
    <w:pPr>
      <w:ind w:left="0" w:right="0"/>
    </w:pPr>
    <w:rPr>
      <w:b w:val="0"/>
      <w:color w:val="00558C"/>
    </w:rPr>
  </w:style>
  <w:style w:type="character" w:styleId="PlaceholderText">
    <w:name w:val="Placeholder Text"/>
    <w:basedOn w:val="DefaultParagraphFont"/>
    <w:uiPriority w:val="99"/>
    <w:semiHidden/>
    <w:rsid w:val="00B643DF"/>
    <w:rPr>
      <w:color w:val="808080"/>
    </w:rPr>
  </w:style>
  <w:style w:type="paragraph" w:customStyle="1" w:styleId="Style1">
    <w:name w:val="Style1"/>
    <w:basedOn w:val="Tableheading"/>
    <w:rsid w:val="00982A22"/>
  </w:style>
  <w:style w:type="paragraph" w:customStyle="1" w:styleId="Style2">
    <w:name w:val="Style2"/>
    <w:basedOn w:val="TOC3"/>
    <w:autoRedefine/>
    <w:rsid w:val="009E433C"/>
    <w:pPr>
      <w:tabs>
        <w:tab w:val="left" w:pos="1985"/>
        <w:tab w:val="right" w:pos="10195"/>
      </w:tabs>
    </w:pPr>
    <w:rPr>
      <w:rFonts w:eastAsiaTheme="minorEastAsia"/>
      <w:noProof/>
      <w:sz w:val="24"/>
      <w:szCs w:val="24"/>
      <w:lang w:val="en-US"/>
    </w:rPr>
  </w:style>
  <w:style w:type="paragraph" w:customStyle="1" w:styleId="Equationcaption">
    <w:name w:val="Equation caption"/>
    <w:basedOn w:val="TableofFigures"/>
    <w:next w:val="BodyText"/>
    <w:rsid w:val="00923B4D"/>
    <w:pPr>
      <w:tabs>
        <w:tab w:val="left" w:pos="1843"/>
      </w:tabs>
      <w:ind w:right="425"/>
    </w:pPr>
  </w:style>
  <w:style w:type="paragraph" w:customStyle="1" w:styleId="Headingseparationline-landscape">
    <w:name w:val="Heading separation line - landscape"/>
    <w:basedOn w:val="Heading1separatationline"/>
    <w:rsid w:val="00AB76B7"/>
    <w:pPr>
      <w:ind w:right="14317"/>
    </w:pPr>
  </w:style>
  <w:style w:type="paragraph" w:styleId="NoteHeading">
    <w:name w:val="Note Heading"/>
    <w:basedOn w:val="Normal"/>
    <w:next w:val="Normal"/>
    <w:link w:val="NoteHeadingChar"/>
    <w:uiPriority w:val="99"/>
    <w:unhideWhenUsed/>
    <w:rsid w:val="00E2126E"/>
    <w:pPr>
      <w:spacing w:line="240" w:lineRule="auto"/>
    </w:pPr>
  </w:style>
  <w:style w:type="character" w:customStyle="1" w:styleId="NoteHeadingChar">
    <w:name w:val="Note Heading Char"/>
    <w:basedOn w:val="DefaultParagraphFont"/>
    <w:link w:val="NoteHeading"/>
    <w:uiPriority w:val="99"/>
    <w:rsid w:val="00E2126E"/>
    <w:rPr>
      <w:sz w:val="18"/>
      <w:lang w:val="en-GB"/>
    </w:rPr>
  </w:style>
  <w:style w:type="paragraph" w:styleId="BodyText3">
    <w:name w:val="Body Text 3"/>
    <w:basedOn w:val="Normal"/>
    <w:link w:val="BodyText3Char"/>
    <w:semiHidden/>
    <w:unhideWhenUsed/>
    <w:rsid w:val="0029377A"/>
    <w:pPr>
      <w:spacing w:after="120"/>
    </w:pPr>
    <w:rPr>
      <w:sz w:val="16"/>
      <w:szCs w:val="16"/>
    </w:rPr>
  </w:style>
  <w:style w:type="character" w:customStyle="1" w:styleId="BodyText3Char">
    <w:name w:val="Body Text 3 Char"/>
    <w:basedOn w:val="DefaultParagraphFont"/>
    <w:link w:val="BodyText3"/>
    <w:semiHidden/>
    <w:rsid w:val="0029377A"/>
    <w:rPr>
      <w:sz w:val="16"/>
      <w:szCs w:val="16"/>
      <w:lang w:val="en-GB"/>
    </w:rPr>
  </w:style>
  <w:style w:type="paragraph" w:styleId="ListParagraph">
    <w:name w:val="List Paragraph"/>
    <w:aliases w:val="S-P puce2,LTP - List,BullList,GSA List,Bullet List Paragraph,Lettre d'introduction,Numbered paragraph 1,Paragrafo elenco,1st level - Bullet List Paragraph,Heading 4 bullet,bei normal,Párrafo de lista segundo nivel CAP 3,List Paragraph1"/>
    <w:basedOn w:val="Normal"/>
    <w:link w:val="ListParagraphChar"/>
    <w:uiPriority w:val="34"/>
    <w:qFormat/>
    <w:rsid w:val="0029377A"/>
    <w:pPr>
      <w:widowControl w:val="0"/>
      <w:spacing w:line="240" w:lineRule="auto"/>
      <w:ind w:left="720"/>
      <w:contextualSpacing/>
    </w:pPr>
    <w:rPr>
      <w:rFonts w:ascii="Times New Roman" w:eastAsia="Times New Roman" w:hAnsi="Times New Roman" w:cs="Times New Roman"/>
      <w:snapToGrid w:val="0"/>
      <w:sz w:val="24"/>
      <w:szCs w:val="20"/>
    </w:rPr>
  </w:style>
  <w:style w:type="character" w:customStyle="1" w:styleId="CaptionChar">
    <w:name w:val="Caption Char"/>
    <w:aliases w:val="Ca Char,topic Char,Legend Char,c Char,C Char,Figure No Char,topic1 Char,topic2 Char,topic3 Char,3559Caption Char,topic4 Char,c1 Char,C1 Char,Legend1 Char,topic11 Char,topic21 Char,topic31 Char,3559Caption1 Char,no Char,topic + 10 pt Char"/>
    <w:link w:val="Caption"/>
    <w:rsid w:val="00BC3EAE"/>
    <w:rPr>
      <w:b/>
      <w:bCs/>
      <w:i/>
      <w:color w:val="575756"/>
      <w:u w:val="single"/>
      <w:lang w:val="en-GB"/>
    </w:rPr>
  </w:style>
  <w:style w:type="character" w:customStyle="1" w:styleId="ListParagraphChar">
    <w:name w:val="List Paragraph Char"/>
    <w:aliases w:val="S-P puce2 Char,LTP - List Char,BullList Char,GSA List Char,Bullet List Paragraph Char,Lettre d'introduction Char,Numbered paragraph 1 Char,Paragrafo elenco Char,1st level - Bullet List Paragraph Char,Heading 4 bullet Char"/>
    <w:link w:val="ListParagraph"/>
    <w:uiPriority w:val="34"/>
    <w:qFormat/>
    <w:rsid w:val="00805F03"/>
    <w:rPr>
      <w:rFonts w:ascii="Times New Roman" w:eastAsia="Times New Roman" w:hAnsi="Times New Roman" w:cs="Times New Roman"/>
      <w:snapToGrid w:val="0"/>
      <w:sz w:val="24"/>
      <w:szCs w:val="20"/>
      <w:lang w:val="en-GB"/>
    </w:rPr>
  </w:style>
  <w:style w:type="paragraph" w:customStyle="1" w:styleId="Corpsdetexte1">
    <w:name w:val="Corps de texte1"/>
    <w:basedOn w:val="Normal"/>
    <w:link w:val="BodytextCar"/>
    <w:autoRedefine/>
    <w:rsid w:val="00807DDE"/>
    <w:pPr>
      <w:keepNext/>
      <w:spacing w:after="120"/>
      <w:jc w:val="both"/>
    </w:pPr>
    <w:rPr>
      <w:color w:val="000000" w:themeColor="text1"/>
      <w:sz w:val="22"/>
    </w:rPr>
  </w:style>
  <w:style w:type="character" w:customStyle="1" w:styleId="BodytextCar">
    <w:name w:val="Body text Car"/>
    <w:basedOn w:val="DefaultParagraphFont"/>
    <w:link w:val="Corpsdetexte1"/>
    <w:rsid w:val="00807DDE"/>
    <w:rPr>
      <w:color w:val="000000" w:themeColor="text1"/>
      <w:lang w:val="en-GB"/>
    </w:rPr>
  </w:style>
  <w:style w:type="paragraph" w:customStyle="1" w:styleId="Picturecaption">
    <w:name w:val="Picture caption"/>
    <w:basedOn w:val="Normal"/>
    <w:next w:val="Normal"/>
    <w:link w:val="PicturecaptionCar"/>
    <w:qFormat/>
    <w:rsid w:val="00B13197"/>
    <w:pPr>
      <w:spacing w:before="120" w:after="120"/>
      <w:jc w:val="center"/>
    </w:pPr>
    <w:rPr>
      <w:b/>
      <w:sz w:val="20"/>
    </w:rPr>
  </w:style>
  <w:style w:type="character" w:customStyle="1" w:styleId="PicturecaptionCar">
    <w:name w:val="Picture caption Car"/>
    <w:basedOn w:val="DefaultParagraphFont"/>
    <w:link w:val="Picturecaption"/>
    <w:rsid w:val="00B13197"/>
    <w:rPr>
      <w:b/>
      <w:sz w:val="20"/>
      <w:lang w:val="en-GB"/>
    </w:rPr>
  </w:style>
  <w:style w:type="paragraph" w:customStyle="1" w:styleId="Textepuce1">
    <w:name w:val="Texte puce 1"/>
    <w:basedOn w:val="Textedesaisie"/>
    <w:rsid w:val="00B13197"/>
    <w:rPr>
      <w:lang w:val="fr-FR"/>
    </w:rPr>
  </w:style>
  <w:style w:type="paragraph" w:customStyle="1" w:styleId="List1indent1text">
    <w:name w:val="List 1 indent 1 text"/>
    <w:basedOn w:val="Normal"/>
    <w:rsid w:val="001F73B0"/>
    <w:pPr>
      <w:numPr>
        <w:numId w:val="21"/>
      </w:numPr>
      <w:spacing w:after="200" w:line="276" w:lineRule="auto"/>
      <w:jc w:val="both"/>
    </w:pPr>
    <w:rPr>
      <w:rFonts w:eastAsia="Calibri"/>
      <w:sz w:val="22"/>
      <w:lang w:val="es-ES" w:eastAsia="fr-FR"/>
    </w:rPr>
  </w:style>
  <w:style w:type="paragraph" w:customStyle="1" w:styleId="bulleted">
    <w:name w:val="bulleted"/>
    <w:basedOn w:val="Normal"/>
    <w:uiPriority w:val="1"/>
    <w:qFormat/>
    <w:rsid w:val="001F73B0"/>
    <w:pPr>
      <w:numPr>
        <w:numId w:val="22"/>
      </w:numPr>
      <w:spacing w:before="60" w:after="60" w:line="240" w:lineRule="auto"/>
      <w:jc w:val="both"/>
    </w:pPr>
    <w:rPr>
      <w:rFonts w:ascii="Verdana" w:hAnsi="Verdana"/>
      <w:szCs w:val="18"/>
    </w:rPr>
  </w:style>
  <w:style w:type="paragraph" w:customStyle="1" w:styleId="MainText">
    <w:name w:val="Main Text"/>
    <w:basedOn w:val="Normal"/>
    <w:qFormat/>
    <w:rsid w:val="00275094"/>
    <w:pPr>
      <w:spacing w:before="60" w:after="120" w:line="240" w:lineRule="auto"/>
      <w:ind w:left="567"/>
      <w:jc w:val="both"/>
    </w:pPr>
    <w:rPr>
      <w:rFonts w:ascii="Times New Roman" w:eastAsia="Times New Roman" w:hAnsi="Times New Roman" w:cs="Times New Roman"/>
      <w:sz w:val="22"/>
    </w:rPr>
  </w:style>
  <w:style w:type="paragraph" w:customStyle="1" w:styleId="Figure">
    <w:name w:val="Figure_#"/>
    <w:basedOn w:val="Normal"/>
    <w:next w:val="BodyText"/>
    <w:link w:val="FigureChar"/>
    <w:qFormat/>
    <w:rsid w:val="00275094"/>
    <w:pPr>
      <w:numPr>
        <w:numId w:val="27"/>
      </w:numPr>
      <w:spacing w:before="120" w:after="200" w:line="276" w:lineRule="auto"/>
      <w:jc w:val="center"/>
    </w:pPr>
    <w:rPr>
      <w:i/>
      <w:sz w:val="22"/>
      <w:szCs w:val="20"/>
      <w:lang w:val="es-ES"/>
    </w:rPr>
  </w:style>
  <w:style w:type="paragraph" w:customStyle="1" w:styleId="Table">
    <w:name w:val="Table_#"/>
    <w:basedOn w:val="Normal"/>
    <w:next w:val="Normal"/>
    <w:qFormat/>
    <w:rsid w:val="00275094"/>
    <w:pPr>
      <w:numPr>
        <w:numId w:val="28"/>
      </w:numPr>
      <w:spacing w:before="120" w:after="200" w:line="276" w:lineRule="auto"/>
      <w:jc w:val="center"/>
    </w:pPr>
    <w:rPr>
      <w:i/>
      <w:sz w:val="22"/>
      <w:szCs w:val="20"/>
      <w:lang w:val="es-ES"/>
    </w:rPr>
  </w:style>
  <w:style w:type="paragraph" w:customStyle="1" w:styleId="AppendixHeading1">
    <w:name w:val="Appendix Heading 1"/>
    <w:basedOn w:val="Normal"/>
    <w:next w:val="BodyText"/>
    <w:rsid w:val="00275094"/>
    <w:pPr>
      <w:tabs>
        <w:tab w:val="num" w:pos="567"/>
      </w:tabs>
      <w:spacing w:before="120" w:after="200" w:line="276" w:lineRule="auto"/>
      <w:ind w:left="567" w:hanging="567"/>
    </w:pPr>
    <w:rPr>
      <w:rFonts w:eastAsia="Calibri"/>
      <w:b/>
      <w:caps/>
      <w:sz w:val="24"/>
      <w:lang w:val="es-ES"/>
    </w:rPr>
  </w:style>
  <w:style w:type="paragraph" w:customStyle="1" w:styleId="AppendixHeading2">
    <w:name w:val="Appendix Heading 2"/>
    <w:basedOn w:val="Normal"/>
    <w:next w:val="BodyText"/>
    <w:qFormat/>
    <w:rsid w:val="00275094"/>
    <w:pPr>
      <w:tabs>
        <w:tab w:val="num" w:pos="851"/>
      </w:tabs>
      <w:spacing w:before="120" w:after="200" w:line="276" w:lineRule="auto"/>
      <w:ind w:left="851" w:hanging="851"/>
    </w:pPr>
    <w:rPr>
      <w:rFonts w:eastAsia="Calibri"/>
      <w:b/>
      <w:sz w:val="22"/>
      <w:lang w:val="es-ES"/>
    </w:rPr>
  </w:style>
  <w:style w:type="paragraph" w:customStyle="1" w:styleId="AppendixHeading3">
    <w:name w:val="Appendix Heading 3"/>
    <w:basedOn w:val="Normal"/>
    <w:next w:val="Normal"/>
    <w:rsid w:val="00275094"/>
    <w:pPr>
      <w:tabs>
        <w:tab w:val="num" w:pos="992"/>
      </w:tabs>
      <w:spacing w:before="120" w:after="200" w:line="276" w:lineRule="auto"/>
      <w:ind w:left="992" w:hanging="992"/>
    </w:pPr>
    <w:rPr>
      <w:rFonts w:eastAsia="Calibri"/>
      <w:sz w:val="22"/>
      <w:lang w:val="es-ES"/>
    </w:rPr>
  </w:style>
  <w:style w:type="character" w:customStyle="1" w:styleId="FigureChar">
    <w:name w:val="Figure_# Char"/>
    <w:link w:val="Figure"/>
    <w:rsid w:val="00275094"/>
    <w:rPr>
      <w:i/>
      <w:szCs w:val="20"/>
      <w:lang w:val="es-ES"/>
    </w:rPr>
  </w:style>
  <w:style w:type="paragraph" w:styleId="Revision">
    <w:name w:val="Revision"/>
    <w:hidden/>
    <w:uiPriority w:val="99"/>
    <w:semiHidden/>
    <w:rsid w:val="00D37469"/>
    <w:pPr>
      <w:spacing w:after="0" w:line="240" w:lineRule="auto"/>
    </w:pPr>
    <w:rPr>
      <w:sz w:val="18"/>
      <w:lang w:val="en-GB"/>
    </w:rPr>
  </w:style>
  <w:style w:type="character" w:customStyle="1" w:styleId="st1">
    <w:name w:val="st1"/>
    <w:basedOn w:val="DefaultParagraphFont"/>
    <w:rsid w:val="003A1D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029311">
      <w:bodyDiv w:val="1"/>
      <w:marLeft w:val="0"/>
      <w:marRight w:val="0"/>
      <w:marTop w:val="0"/>
      <w:marBottom w:val="0"/>
      <w:divBdr>
        <w:top w:val="none" w:sz="0" w:space="0" w:color="auto"/>
        <w:left w:val="none" w:sz="0" w:space="0" w:color="auto"/>
        <w:bottom w:val="none" w:sz="0" w:space="0" w:color="auto"/>
        <w:right w:val="none" w:sz="0" w:space="0" w:color="auto"/>
      </w:divBdr>
    </w:div>
    <w:div w:id="549655296">
      <w:bodyDiv w:val="1"/>
      <w:marLeft w:val="0"/>
      <w:marRight w:val="0"/>
      <w:marTop w:val="0"/>
      <w:marBottom w:val="0"/>
      <w:divBdr>
        <w:top w:val="none" w:sz="0" w:space="0" w:color="auto"/>
        <w:left w:val="none" w:sz="0" w:space="0" w:color="auto"/>
        <w:bottom w:val="none" w:sz="0" w:space="0" w:color="auto"/>
        <w:right w:val="none" w:sz="0" w:space="0" w:color="auto"/>
      </w:divBdr>
    </w:div>
    <w:div w:id="561529769">
      <w:bodyDiv w:val="1"/>
      <w:marLeft w:val="0"/>
      <w:marRight w:val="0"/>
      <w:marTop w:val="0"/>
      <w:marBottom w:val="0"/>
      <w:divBdr>
        <w:top w:val="none" w:sz="0" w:space="0" w:color="auto"/>
        <w:left w:val="none" w:sz="0" w:space="0" w:color="auto"/>
        <w:bottom w:val="none" w:sz="0" w:space="0" w:color="auto"/>
        <w:right w:val="none" w:sz="0" w:space="0" w:color="auto"/>
      </w:divBdr>
    </w:div>
    <w:div w:id="564534767">
      <w:bodyDiv w:val="1"/>
      <w:marLeft w:val="0"/>
      <w:marRight w:val="0"/>
      <w:marTop w:val="0"/>
      <w:marBottom w:val="0"/>
      <w:divBdr>
        <w:top w:val="none" w:sz="0" w:space="0" w:color="auto"/>
        <w:left w:val="none" w:sz="0" w:space="0" w:color="auto"/>
        <w:bottom w:val="none" w:sz="0" w:space="0" w:color="auto"/>
        <w:right w:val="none" w:sz="0" w:space="0" w:color="auto"/>
      </w:divBdr>
    </w:div>
    <w:div w:id="1085801309">
      <w:bodyDiv w:val="1"/>
      <w:marLeft w:val="0"/>
      <w:marRight w:val="0"/>
      <w:marTop w:val="0"/>
      <w:marBottom w:val="0"/>
      <w:divBdr>
        <w:top w:val="none" w:sz="0" w:space="0" w:color="auto"/>
        <w:left w:val="none" w:sz="0" w:space="0" w:color="auto"/>
        <w:bottom w:val="none" w:sz="0" w:space="0" w:color="auto"/>
        <w:right w:val="none" w:sz="0" w:space="0" w:color="auto"/>
      </w:divBdr>
      <w:divsChild>
        <w:div w:id="773330650">
          <w:marLeft w:val="0"/>
          <w:marRight w:val="0"/>
          <w:marTop w:val="0"/>
          <w:marBottom w:val="0"/>
          <w:divBdr>
            <w:top w:val="none" w:sz="0" w:space="0" w:color="auto"/>
            <w:left w:val="none" w:sz="0" w:space="0" w:color="auto"/>
            <w:bottom w:val="none" w:sz="0" w:space="0" w:color="auto"/>
            <w:right w:val="none" w:sz="0" w:space="0" w:color="auto"/>
          </w:divBdr>
          <w:divsChild>
            <w:div w:id="2132506937">
              <w:marLeft w:val="0"/>
              <w:marRight w:val="0"/>
              <w:marTop w:val="0"/>
              <w:marBottom w:val="0"/>
              <w:divBdr>
                <w:top w:val="none" w:sz="0" w:space="0" w:color="auto"/>
                <w:left w:val="none" w:sz="0" w:space="0" w:color="auto"/>
                <w:bottom w:val="none" w:sz="0" w:space="0" w:color="auto"/>
                <w:right w:val="none" w:sz="0" w:space="0" w:color="auto"/>
              </w:divBdr>
              <w:divsChild>
                <w:div w:id="2056392755">
                  <w:marLeft w:val="0"/>
                  <w:marRight w:val="0"/>
                  <w:marTop w:val="0"/>
                  <w:marBottom w:val="0"/>
                  <w:divBdr>
                    <w:top w:val="none" w:sz="0" w:space="0" w:color="auto"/>
                    <w:left w:val="none" w:sz="0" w:space="0" w:color="auto"/>
                    <w:bottom w:val="none" w:sz="0" w:space="0" w:color="auto"/>
                    <w:right w:val="none" w:sz="0" w:space="0" w:color="auto"/>
                  </w:divBdr>
                  <w:divsChild>
                    <w:div w:id="521169000">
                      <w:marLeft w:val="0"/>
                      <w:marRight w:val="0"/>
                      <w:marTop w:val="45"/>
                      <w:marBottom w:val="0"/>
                      <w:divBdr>
                        <w:top w:val="none" w:sz="0" w:space="0" w:color="auto"/>
                        <w:left w:val="none" w:sz="0" w:space="0" w:color="auto"/>
                        <w:bottom w:val="none" w:sz="0" w:space="0" w:color="auto"/>
                        <w:right w:val="none" w:sz="0" w:space="0" w:color="auto"/>
                      </w:divBdr>
                      <w:divsChild>
                        <w:div w:id="1045253880">
                          <w:marLeft w:val="0"/>
                          <w:marRight w:val="0"/>
                          <w:marTop w:val="0"/>
                          <w:marBottom w:val="0"/>
                          <w:divBdr>
                            <w:top w:val="none" w:sz="0" w:space="0" w:color="auto"/>
                            <w:left w:val="none" w:sz="0" w:space="0" w:color="auto"/>
                            <w:bottom w:val="none" w:sz="0" w:space="0" w:color="auto"/>
                            <w:right w:val="none" w:sz="0" w:space="0" w:color="auto"/>
                          </w:divBdr>
                          <w:divsChild>
                            <w:div w:id="1205673287">
                              <w:marLeft w:val="12300"/>
                              <w:marRight w:val="0"/>
                              <w:marTop w:val="0"/>
                              <w:marBottom w:val="0"/>
                              <w:divBdr>
                                <w:top w:val="none" w:sz="0" w:space="0" w:color="auto"/>
                                <w:left w:val="none" w:sz="0" w:space="0" w:color="auto"/>
                                <w:bottom w:val="none" w:sz="0" w:space="0" w:color="auto"/>
                                <w:right w:val="none" w:sz="0" w:space="0" w:color="auto"/>
                              </w:divBdr>
                              <w:divsChild>
                                <w:div w:id="1421293680">
                                  <w:marLeft w:val="0"/>
                                  <w:marRight w:val="0"/>
                                  <w:marTop w:val="0"/>
                                  <w:marBottom w:val="0"/>
                                  <w:divBdr>
                                    <w:top w:val="none" w:sz="0" w:space="0" w:color="auto"/>
                                    <w:left w:val="none" w:sz="0" w:space="0" w:color="auto"/>
                                    <w:bottom w:val="none" w:sz="0" w:space="0" w:color="auto"/>
                                    <w:right w:val="none" w:sz="0" w:space="0" w:color="auto"/>
                                  </w:divBdr>
                                  <w:divsChild>
                                    <w:div w:id="744182315">
                                      <w:marLeft w:val="0"/>
                                      <w:marRight w:val="0"/>
                                      <w:marTop w:val="0"/>
                                      <w:marBottom w:val="390"/>
                                      <w:divBdr>
                                        <w:top w:val="none" w:sz="0" w:space="0" w:color="auto"/>
                                        <w:left w:val="none" w:sz="0" w:space="0" w:color="auto"/>
                                        <w:bottom w:val="none" w:sz="0" w:space="0" w:color="auto"/>
                                        <w:right w:val="none" w:sz="0" w:space="0" w:color="auto"/>
                                      </w:divBdr>
                                      <w:divsChild>
                                        <w:div w:id="851916314">
                                          <w:marLeft w:val="0"/>
                                          <w:marRight w:val="0"/>
                                          <w:marTop w:val="0"/>
                                          <w:marBottom w:val="0"/>
                                          <w:divBdr>
                                            <w:top w:val="none" w:sz="0" w:space="0" w:color="auto"/>
                                            <w:left w:val="none" w:sz="0" w:space="0" w:color="auto"/>
                                            <w:bottom w:val="none" w:sz="0" w:space="0" w:color="auto"/>
                                            <w:right w:val="none" w:sz="0" w:space="0" w:color="auto"/>
                                          </w:divBdr>
                                          <w:divsChild>
                                            <w:div w:id="371805277">
                                              <w:marLeft w:val="0"/>
                                              <w:marRight w:val="0"/>
                                              <w:marTop w:val="0"/>
                                              <w:marBottom w:val="0"/>
                                              <w:divBdr>
                                                <w:top w:val="none" w:sz="0" w:space="0" w:color="auto"/>
                                                <w:left w:val="none" w:sz="0" w:space="0" w:color="auto"/>
                                                <w:bottom w:val="none" w:sz="0" w:space="0" w:color="auto"/>
                                                <w:right w:val="none" w:sz="0" w:space="0" w:color="auto"/>
                                              </w:divBdr>
                                              <w:divsChild>
                                                <w:div w:id="925844662">
                                                  <w:marLeft w:val="0"/>
                                                  <w:marRight w:val="0"/>
                                                  <w:marTop w:val="0"/>
                                                  <w:marBottom w:val="0"/>
                                                  <w:divBdr>
                                                    <w:top w:val="none" w:sz="0" w:space="0" w:color="auto"/>
                                                    <w:left w:val="none" w:sz="0" w:space="0" w:color="auto"/>
                                                    <w:bottom w:val="none" w:sz="0" w:space="0" w:color="auto"/>
                                                    <w:right w:val="none" w:sz="0" w:space="0" w:color="auto"/>
                                                  </w:divBdr>
                                                  <w:divsChild>
                                                    <w:div w:id="53236863">
                                                      <w:marLeft w:val="0"/>
                                                      <w:marRight w:val="0"/>
                                                      <w:marTop w:val="0"/>
                                                      <w:marBottom w:val="0"/>
                                                      <w:divBdr>
                                                        <w:top w:val="none" w:sz="0" w:space="0" w:color="auto"/>
                                                        <w:left w:val="none" w:sz="0" w:space="0" w:color="auto"/>
                                                        <w:bottom w:val="none" w:sz="0" w:space="0" w:color="auto"/>
                                                        <w:right w:val="none" w:sz="0" w:space="0" w:color="auto"/>
                                                      </w:divBdr>
                                                      <w:divsChild>
                                                        <w:div w:id="796527223">
                                                          <w:marLeft w:val="0"/>
                                                          <w:marRight w:val="0"/>
                                                          <w:marTop w:val="0"/>
                                                          <w:marBottom w:val="0"/>
                                                          <w:divBdr>
                                                            <w:top w:val="none" w:sz="0" w:space="0" w:color="auto"/>
                                                            <w:left w:val="none" w:sz="0" w:space="0" w:color="auto"/>
                                                            <w:bottom w:val="none" w:sz="0" w:space="0" w:color="auto"/>
                                                            <w:right w:val="none" w:sz="0" w:space="0" w:color="auto"/>
                                                          </w:divBdr>
                                                          <w:divsChild>
                                                            <w:div w:id="1760832519">
                                                              <w:marLeft w:val="0"/>
                                                              <w:marRight w:val="0"/>
                                                              <w:marTop w:val="0"/>
                                                              <w:marBottom w:val="0"/>
                                                              <w:divBdr>
                                                                <w:top w:val="none" w:sz="0" w:space="0" w:color="auto"/>
                                                                <w:left w:val="none" w:sz="0" w:space="0" w:color="auto"/>
                                                                <w:bottom w:val="none" w:sz="0" w:space="0" w:color="auto"/>
                                                                <w:right w:val="none" w:sz="0" w:space="0" w:color="auto"/>
                                                              </w:divBdr>
                                                              <w:divsChild>
                                                                <w:div w:id="73285903">
                                                                  <w:marLeft w:val="0"/>
                                                                  <w:marRight w:val="0"/>
                                                                  <w:marTop w:val="0"/>
                                                                  <w:marBottom w:val="0"/>
                                                                  <w:divBdr>
                                                                    <w:top w:val="none" w:sz="0" w:space="0" w:color="auto"/>
                                                                    <w:left w:val="none" w:sz="0" w:space="0" w:color="auto"/>
                                                                    <w:bottom w:val="none" w:sz="0" w:space="0" w:color="auto"/>
                                                                    <w:right w:val="none" w:sz="0" w:space="0" w:color="auto"/>
                                                                  </w:divBdr>
                                                                  <w:divsChild>
                                                                    <w:div w:id="557861520">
                                                                      <w:marLeft w:val="0"/>
                                                                      <w:marRight w:val="0"/>
                                                                      <w:marTop w:val="0"/>
                                                                      <w:marBottom w:val="0"/>
                                                                      <w:divBdr>
                                                                        <w:top w:val="none" w:sz="0" w:space="0" w:color="auto"/>
                                                                        <w:left w:val="none" w:sz="0" w:space="0" w:color="auto"/>
                                                                        <w:bottom w:val="none" w:sz="0" w:space="0" w:color="auto"/>
                                                                        <w:right w:val="none" w:sz="0" w:space="0" w:color="auto"/>
                                                                      </w:divBdr>
                                                                      <w:divsChild>
                                                                        <w:div w:id="1000502384">
                                                                          <w:marLeft w:val="0"/>
                                                                          <w:marRight w:val="0"/>
                                                                          <w:marTop w:val="0"/>
                                                                          <w:marBottom w:val="0"/>
                                                                          <w:divBdr>
                                                                            <w:top w:val="none" w:sz="0" w:space="0" w:color="auto"/>
                                                                            <w:left w:val="none" w:sz="0" w:space="0" w:color="auto"/>
                                                                            <w:bottom w:val="none" w:sz="0" w:space="0" w:color="auto"/>
                                                                            <w:right w:val="none" w:sz="0" w:space="0" w:color="auto"/>
                                                                          </w:divBdr>
                                                                          <w:divsChild>
                                                                            <w:div w:id="2044205536">
                                                                              <w:marLeft w:val="0"/>
                                                                              <w:marRight w:val="0"/>
                                                                              <w:marTop w:val="0"/>
                                                                              <w:marBottom w:val="0"/>
                                                                              <w:divBdr>
                                                                                <w:top w:val="none" w:sz="0" w:space="0" w:color="auto"/>
                                                                                <w:left w:val="none" w:sz="0" w:space="0" w:color="auto"/>
                                                                                <w:bottom w:val="none" w:sz="0" w:space="0" w:color="auto"/>
                                                                                <w:right w:val="none" w:sz="0" w:space="0" w:color="auto"/>
                                                                              </w:divBdr>
                                                                              <w:divsChild>
                                                                                <w:div w:id="453713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93399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4.png"/><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5.xml"/><Relationship Id="rId10" Type="http://schemas.openxmlformats.org/officeDocument/2006/relationships/footer" Target="footer1.xml"/><Relationship Id="rId19" Type="http://schemas.openxmlformats.org/officeDocument/2006/relationships/image" Target="media/image5.jp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header5.xml.rels><?xml version="1.0" encoding="UTF-8" standalone="yes"?>
<Relationships xmlns="http://schemas.openxmlformats.org/package/2006/relationships"><Relationship Id="rId1" Type="http://schemas.openxmlformats.org/officeDocument/2006/relationships/image" Target="media/image3.png"/></Relationships>
</file>

<file path=word/_rels/header8.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IALA PPT">
      <a:dk1>
        <a:sysClr val="windowText" lastClr="000000"/>
      </a:dk1>
      <a:lt1>
        <a:sysClr val="window" lastClr="FFFFFF"/>
      </a:lt1>
      <a:dk2>
        <a:srgbClr val="3AAA35"/>
      </a:dk2>
      <a:lt2>
        <a:srgbClr val="E94E1B"/>
      </a:lt2>
      <a:accent1>
        <a:srgbClr val="00558C"/>
      </a:accent1>
      <a:accent2>
        <a:srgbClr val="009FE3"/>
      </a:accent2>
      <a:accent3>
        <a:srgbClr val="00B0A9"/>
      </a:accent3>
      <a:accent4>
        <a:srgbClr val="00BCD0"/>
      </a:accent4>
      <a:accent5>
        <a:srgbClr val="6787C4"/>
      </a:accent5>
      <a:accent6>
        <a:srgbClr val="99509A"/>
      </a:accent6>
      <a:hlink>
        <a:srgbClr val="000000"/>
      </a:hlink>
      <a:folHlink>
        <a:srgbClr val="9D9D9C"/>
      </a:folHlink>
    </a:clrScheme>
    <a:fontScheme name="CALIBRI">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8E5EA3-95E9-4F35-9953-5F7E3864A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13</Pages>
  <Words>3111</Words>
  <Characters>17738</Characters>
  <Application>Microsoft Office Word</Application>
  <DocSecurity>0</DocSecurity>
  <Lines>147</Lines>
  <Paragraphs>41</Paragraphs>
  <ScaleCrop>false</ScaleCrop>
  <HeadingPairs>
    <vt:vector size="8" baseType="variant">
      <vt:variant>
        <vt:lpstr>Title</vt:lpstr>
      </vt:variant>
      <vt:variant>
        <vt:i4>1</vt:i4>
      </vt:variant>
      <vt:variant>
        <vt:lpstr>Tittel</vt:lpstr>
      </vt:variant>
      <vt:variant>
        <vt:i4>1</vt:i4>
      </vt:variant>
      <vt:variant>
        <vt:lpstr>Titel</vt:lpstr>
      </vt:variant>
      <vt:variant>
        <vt:i4>1</vt:i4>
      </vt:variant>
      <vt:variant>
        <vt:lpstr>Titre</vt:lpstr>
      </vt:variant>
      <vt:variant>
        <vt:i4>1</vt:i4>
      </vt:variant>
    </vt:vector>
  </HeadingPairs>
  <TitlesOfParts>
    <vt:vector size="4" baseType="lpstr">
      <vt:lpstr>IALA SBAS Guideline</vt:lpstr>
      <vt:lpstr>IALA SBAS Guideline</vt:lpstr>
      <vt:lpstr>IALA Guideline 1115</vt:lpstr>
      <vt:lpstr>IALA Guideline 1115</vt:lpstr>
    </vt:vector>
  </TitlesOfParts>
  <Manager>IALA</Manager>
  <Company>IALA</Company>
  <LinksUpToDate>false</LinksUpToDate>
  <CharactersWithSpaces>20808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SBAS Guideline</dc:title>
  <dc:subject>IALA</dc:subject>
  <dc:creator>maria.mota@external.essp-sas.eu</dc:creator>
  <cp:lastModifiedBy>Plenary Room</cp:lastModifiedBy>
  <cp:revision>4</cp:revision>
  <cp:lastPrinted>2017-08-30T13:10:00Z</cp:lastPrinted>
  <dcterms:created xsi:type="dcterms:W3CDTF">2019-10-04T08:36:00Z</dcterms:created>
  <dcterms:modified xsi:type="dcterms:W3CDTF">2019-10-04T09:55:00Z</dcterms:modified>
</cp:coreProperties>
</file>